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35E" w:rsidRPr="00AB0D6C" w:rsidRDefault="005D435E" w:rsidP="005D435E">
      <w:pPr>
        <w:pStyle w:val="CRCoverPage"/>
        <w:tabs>
          <w:tab w:val="right" w:pos="9639"/>
        </w:tabs>
        <w:spacing w:after="0"/>
        <w:rPr>
          <w:b/>
          <w:i/>
          <w:noProof/>
          <w:sz w:val="28"/>
        </w:rPr>
      </w:pPr>
      <w:r w:rsidRPr="00AB0D6C">
        <w:rPr>
          <w:b/>
          <w:noProof/>
          <w:sz w:val="24"/>
        </w:rPr>
        <w:t>3GPP TSG RAN WG4 Meeting #86</w:t>
      </w:r>
      <w:r w:rsidRPr="00AB0D6C">
        <w:rPr>
          <w:b/>
          <w:noProof/>
          <w:sz w:val="24"/>
        </w:rPr>
        <w:tab/>
      </w:r>
      <w:r w:rsidR="001B17E1">
        <w:rPr>
          <w:b/>
          <w:noProof/>
          <w:sz w:val="24"/>
        </w:rPr>
        <w:t>R4-1803453</w:t>
      </w:r>
      <w:bookmarkStart w:id="0" w:name="_GoBack"/>
      <w:bookmarkEnd w:id="0"/>
    </w:p>
    <w:p w:rsidR="005D435E" w:rsidRPr="00AB0D6C" w:rsidRDefault="005D435E" w:rsidP="005D435E">
      <w:pPr>
        <w:pStyle w:val="CRCoverPage"/>
        <w:outlineLvl w:val="0"/>
        <w:rPr>
          <w:b/>
          <w:noProof/>
          <w:sz w:val="24"/>
        </w:rPr>
      </w:pPr>
      <w:r w:rsidRPr="00AB0D6C">
        <w:rPr>
          <w:b/>
          <w:noProof/>
          <w:sz w:val="24"/>
        </w:rPr>
        <w:t>Athens, Greece, 26 February – 2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D435E" w:rsidRPr="00AB0D6C" w:rsidTr="00255A55">
        <w:tc>
          <w:tcPr>
            <w:tcW w:w="9641" w:type="dxa"/>
            <w:gridSpan w:val="9"/>
            <w:tcBorders>
              <w:top w:val="single" w:sz="4" w:space="0" w:color="auto"/>
              <w:left w:val="single" w:sz="4" w:space="0" w:color="auto"/>
              <w:right w:val="single" w:sz="4" w:space="0" w:color="auto"/>
            </w:tcBorders>
          </w:tcPr>
          <w:p w:rsidR="005D435E" w:rsidRPr="00AB0D6C" w:rsidRDefault="005D435E" w:rsidP="00255A55">
            <w:pPr>
              <w:pStyle w:val="CRCoverPage"/>
              <w:spacing w:after="0"/>
              <w:jc w:val="right"/>
              <w:rPr>
                <w:i/>
                <w:noProof/>
              </w:rPr>
            </w:pPr>
            <w:r w:rsidRPr="00AB0D6C">
              <w:rPr>
                <w:i/>
                <w:noProof/>
                <w:sz w:val="14"/>
              </w:rPr>
              <w:t>CR-Form-v11.2</w:t>
            </w:r>
          </w:p>
        </w:tc>
      </w:tr>
      <w:tr w:rsidR="005D435E" w:rsidRPr="00AB0D6C" w:rsidTr="00255A55">
        <w:tc>
          <w:tcPr>
            <w:tcW w:w="9641" w:type="dxa"/>
            <w:gridSpan w:val="9"/>
            <w:tcBorders>
              <w:left w:val="single" w:sz="4" w:space="0" w:color="auto"/>
              <w:right w:val="single" w:sz="4" w:space="0" w:color="auto"/>
            </w:tcBorders>
          </w:tcPr>
          <w:p w:rsidR="005D435E" w:rsidRPr="00AB0D6C" w:rsidRDefault="005D435E" w:rsidP="00255A55">
            <w:pPr>
              <w:pStyle w:val="CRCoverPage"/>
              <w:spacing w:after="0"/>
              <w:jc w:val="center"/>
              <w:rPr>
                <w:noProof/>
              </w:rPr>
            </w:pPr>
            <w:r w:rsidRPr="00AB0D6C">
              <w:rPr>
                <w:b/>
                <w:noProof/>
                <w:sz w:val="32"/>
              </w:rPr>
              <w:t>CHANGE REQUEST</w:t>
            </w:r>
          </w:p>
        </w:tc>
      </w:tr>
      <w:tr w:rsidR="005D435E" w:rsidRPr="00AB0D6C" w:rsidTr="00255A55">
        <w:tc>
          <w:tcPr>
            <w:tcW w:w="9641" w:type="dxa"/>
            <w:gridSpan w:val="9"/>
            <w:tcBorders>
              <w:left w:val="single" w:sz="4" w:space="0" w:color="auto"/>
              <w:right w:val="single" w:sz="4" w:space="0" w:color="auto"/>
            </w:tcBorders>
          </w:tcPr>
          <w:p w:rsidR="005D435E" w:rsidRPr="00AB0D6C" w:rsidRDefault="005D435E" w:rsidP="00255A55">
            <w:pPr>
              <w:pStyle w:val="CRCoverPage"/>
              <w:spacing w:after="0"/>
              <w:rPr>
                <w:noProof/>
                <w:sz w:val="8"/>
                <w:szCs w:val="8"/>
              </w:rPr>
            </w:pPr>
          </w:p>
        </w:tc>
      </w:tr>
      <w:tr w:rsidR="005D435E" w:rsidRPr="00AB0D6C" w:rsidTr="00255A55">
        <w:tc>
          <w:tcPr>
            <w:tcW w:w="142" w:type="dxa"/>
            <w:tcBorders>
              <w:left w:val="single" w:sz="4" w:space="0" w:color="auto"/>
            </w:tcBorders>
          </w:tcPr>
          <w:p w:rsidR="005D435E" w:rsidRPr="00AB0D6C" w:rsidRDefault="005D435E" w:rsidP="00255A55">
            <w:pPr>
              <w:pStyle w:val="CRCoverPage"/>
              <w:spacing w:after="0"/>
              <w:jc w:val="right"/>
              <w:rPr>
                <w:noProof/>
              </w:rPr>
            </w:pPr>
          </w:p>
        </w:tc>
        <w:tc>
          <w:tcPr>
            <w:tcW w:w="2126" w:type="dxa"/>
            <w:shd w:val="pct30" w:color="FFFF00" w:fill="auto"/>
          </w:tcPr>
          <w:p w:rsidR="005D435E" w:rsidRPr="00AB0D6C" w:rsidRDefault="005D435E" w:rsidP="00255A55">
            <w:pPr>
              <w:pStyle w:val="CRCoverPage"/>
              <w:spacing w:after="0"/>
              <w:rPr>
                <w:b/>
                <w:noProof/>
                <w:sz w:val="28"/>
              </w:rPr>
            </w:pPr>
            <w:r w:rsidRPr="00AB0D6C">
              <w:rPr>
                <w:b/>
                <w:noProof/>
                <w:sz w:val="28"/>
              </w:rPr>
              <w:t>38.101-</w:t>
            </w:r>
            <w:r w:rsidR="009814EC">
              <w:rPr>
                <w:b/>
                <w:noProof/>
                <w:sz w:val="28"/>
              </w:rPr>
              <w:t>2</w:t>
            </w:r>
          </w:p>
        </w:tc>
        <w:tc>
          <w:tcPr>
            <w:tcW w:w="709" w:type="dxa"/>
          </w:tcPr>
          <w:p w:rsidR="005D435E" w:rsidRPr="00AB0D6C" w:rsidRDefault="005D435E" w:rsidP="00255A55">
            <w:pPr>
              <w:pStyle w:val="CRCoverPage"/>
              <w:spacing w:after="0"/>
              <w:jc w:val="center"/>
              <w:rPr>
                <w:noProof/>
              </w:rPr>
            </w:pPr>
            <w:r w:rsidRPr="00AB0D6C">
              <w:rPr>
                <w:b/>
                <w:noProof/>
                <w:sz w:val="28"/>
              </w:rPr>
              <w:t>CR</w:t>
            </w:r>
          </w:p>
        </w:tc>
        <w:tc>
          <w:tcPr>
            <w:tcW w:w="1276" w:type="dxa"/>
            <w:shd w:val="pct30" w:color="FFFF00" w:fill="auto"/>
          </w:tcPr>
          <w:p w:rsidR="005D435E" w:rsidRPr="00AB0D6C" w:rsidRDefault="005D435E" w:rsidP="00255A55">
            <w:pPr>
              <w:pStyle w:val="CRCoverPage"/>
              <w:spacing w:after="0"/>
              <w:rPr>
                <w:noProof/>
              </w:rPr>
            </w:pPr>
          </w:p>
        </w:tc>
        <w:tc>
          <w:tcPr>
            <w:tcW w:w="709" w:type="dxa"/>
          </w:tcPr>
          <w:p w:rsidR="005D435E" w:rsidRPr="00AB0D6C" w:rsidRDefault="005D435E" w:rsidP="00255A55">
            <w:pPr>
              <w:pStyle w:val="CRCoverPage"/>
              <w:tabs>
                <w:tab w:val="right" w:pos="625"/>
              </w:tabs>
              <w:spacing w:after="0"/>
              <w:jc w:val="center"/>
              <w:rPr>
                <w:noProof/>
              </w:rPr>
            </w:pPr>
            <w:r w:rsidRPr="00AB0D6C">
              <w:rPr>
                <w:b/>
                <w:bCs/>
                <w:noProof/>
                <w:sz w:val="28"/>
              </w:rPr>
              <w:t>rev</w:t>
            </w:r>
          </w:p>
        </w:tc>
        <w:tc>
          <w:tcPr>
            <w:tcW w:w="425" w:type="dxa"/>
            <w:shd w:val="pct30" w:color="FFFF00" w:fill="auto"/>
          </w:tcPr>
          <w:p w:rsidR="005D435E" w:rsidRPr="00AB0D6C" w:rsidRDefault="005D435E" w:rsidP="00255A55">
            <w:pPr>
              <w:pStyle w:val="CRCoverPage"/>
              <w:spacing w:after="0"/>
              <w:jc w:val="center"/>
              <w:rPr>
                <w:b/>
                <w:noProof/>
              </w:rPr>
            </w:pPr>
            <w:r w:rsidRPr="00AB0D6C">
              <w:rPr>
                <w:b/>
                <w:noProof/>
                <w:sz w:val="32"/>
              </w:rPr>
              <w:t>-</w:t>
            </w:r>
          </w:p>
        </w:tc>
        <w:tc>
          <w:tcPr>
            <w:tcW w:w="2693" w:type="dxa"/>
          </w:tcPr>
          <w:p w:rsidR="005D435E" w:rsidRPr="00AB0D6C" w:rsidRDefault="005D435E" w:rsidP="00255A55">
            <w:pPr>
              <w:pStyle w:val="CRCoverPage"/>
              <w:tabs>
                <w:tab w:val="right" w:pos="1825"/>
              </w:tabs>
              <w:spacing w:after="0"/>
              <w:jc w:val="center"/>
              <w:rPr>
                <w:noProof/>
              </w:rPr>
            </w:pPr>
            <w:r w:rsidRPr="00AB0D6C">
              <w:rPr>
                <w:b/>
                <w:noProof/>
                <w:sz w:val="28"/>
                <w:szCs w:val="28"/>
              </w:rPr>
              <w:t>Current version:</w:t>
            </w:r>
          </w:p>
        </w:tc>
        <w:tc>
          <w:tcPr>
            <w:tcW w:w="1418" w:type="dxa"/>
            <w:shd w:val="pct30" w:color="FFFF00" w:fill="auto"/>
          </w:tcPr>
          <w:p w:rsidR="005D435E" w:rsidRPr="00AB0D6C" w:rsidRDefault="005D435E" w:rsidP="00255A55">
            <w:pPr>
              <w:pStyle w:val="CRCoverPage"/>
              <w:spacing w:after="0"/>
              <w:jc w:val="center"/>
              <w:rPr>
                <w:noProof/>
              </w:rPr>
            </w:pPr>
            <w:r w:rsidRPr="00AB0D6C">
              <w:rPr>
                <w:b/>
                <w:noProof/>
                <w:sz w:val="32"/>
              </w:rPr>
              <w:t>15.0.0</w:t>
            </w:r>
          </w:p>
        </w:tc>
        <w:tc>
          <w:tcPr>
            <w:tcW w:w="143" w:type="dxa"/>
            <w:tcBorders>
              <w:right w:val="single" w:sz="4" w:space="0" w:color="auto"/>
            </w:tcBorders>
          </w:tcPr>
          <w:p w:rsidR="005D435E" w:rsidRPr="00AB0D6C" w:rsidRDefault="005D435E" w:rsidP="00255A55">
            <w:pPr>
              <w:pStyle w:val="CRCoverPage"/>
              <w:spacing w:after="0"/>
              <w:rPr>
                <w:noProof/>
              </w:rPr>
            </w:pPr>
          </w:p>
        </w:tc>
      </w:tr>
      <w:tr w:rsidR="005D435E" w:rsidRPr="00AB0D6C" w:rsidTr="00255A55">
        <w:tc>
          <w:tcPr>
            <w:tcW w:w="9641" w:type="dxa"/>
            <w:gridSpan w:val="9"/>
            <w:tcBorders>
              <w:left w:val="single" w:sz="4" w:space="0" w:color="auto"/>
              <w:right w:val="single" w:sz="4" w:space="0" w:color="auto"/>
            </w:tcBorders>
          </w:tcPr>
          <w:p w:rsidR="005D435E" w:rsidRPr="00AB0D6C" w:rsidRDefault="005D435E" w:rsidP="00255A55">
            <w:pPr>
              <w:pStyle w:val="CRCoverPage"/>
              <w:spacing w:after="0"/>
              <w:rPr>
                <w:noProof/>
              </w:rPr>
            </w:pPr>
          </w:p>
        </w:tc>
      </w:tr>
      <w:tr w:rsidR="005D435E" w:rsidRPr="00AB0D6C" w:rsidTr="00255A55">
        <w:tc>
          <w:tcPr>
            <w:tcW w:w="9641" w:type="dxa"/>
            <w:gridSpan w:val="9"/>
            <w:tcBorders>
              <w:top w:val="single" w:sz="4" w:space="0" w:color="auto"/>
            </w:tcBorders>
          </w:tcPr>
          <w:p w:rsidR="005D435E" w:rsidRPr="00AB0D6C" w:rsidRDefault="005D435E" w:rsidP="00255A55">
            <w:pPr>
              <w:pStyle w:val="CRCoverPage"/>
              <w:spacing w:after="0"/>
              <w:jc w:val="center"/>
              <w:rPr>
                <w:rFonts w:cs="Arial"/>
                <w:i/>
                <w:noProof/>
              </w:rPr>
            </w:pPr>
            <w:r w:rsidRPr="00AB0D6C">
              <w:rPr>
                <w:rFonts w:cs="Arial"/>
                <w:i/>
                <w:noProof/>
              </w:rPr>
              <w:t xml:space="preserve">For </w:t>
            </w:r>
            <w:hyperlink r:id="rId6" w:anchor="_blank" w:history="1">
              <w:r w:rsidRPr="00AB0D6C">
                <w:rPr>
                  <w:rStyle w:val="a9"/>
                  <w:rFonts w:cs="Arial"/>
                  <w:b/>
                  <w:i/>
                  <w:noProof/>
                </w:rPr>
                <w:t>HE</w:t>
              </w:r>
              <w:bookmarkStart w:id="1" w:name="_Hlt497126619"/>
              <w:r w:rsidRPr="00AB0D6C">
                <w:rPr>
                  <w:rStyle w:val="a9"/>
                  <w:rFonts w:cs="Arial"/>
                  <w:b/>
                  <w:i/>
                  <w:noProof/>
                </w:rPr>
                <w:t>L</w:t>
              </w:r>
              <w:bookmarkEnd w:id="1"/>
              <w:r w:rsidRPr="00AB0D6C">
                <w:rPr>
                  <w:rStyle w:val="a9"/>
                  <w:rFonts w:cs="Arial"/>
                  <w:b/>
                  <w:i/>
                  <w:noProof/>
                </w:rPr>
                <w:t>P</w:t>
              </w:r>
            </w:hyperlink>
            <w:r w:rsidRPr="00AB0D6C">
              <w:rPr>
                <w:rFonts w:cs="Arial"/>
                <w:b/>
                <w:i/>
                <w:noProof/>
              </w:rPr>
              <w:t xml:space="preserve"> </w:t>
            </w:r>
            <w:r w:rsidRPr="00AB0D6C">
              <w:rPr>
                <w:rFonts w:cs="Arial"/>
                <w:i/>
                <w:noProof/>
              </w:rPr>
              <w:t xml:space="preserve">on using this form: comprehensive instructions can be found at </w:t>
            </w:r>
            <w:r w:rsidRPr="00AB0D6C">
              <w:rPr>
                <w:rFonts w:cs="Arial"/>
                <w:i/>
                <w:noProof/>
              </w:rPr>
              <w:br/>
            </w:r>
            <w:hyperlink r:id="rId7" w:history="1">
              <w:r w:rsidRPr="00AB0D6C">
                <w:rPr>
                  <w:rStyle w:val="a9"/>
                  <w:rFonts w:cs="Arial"/>
                  <w:i/>
                  <w:noProof/>
                </w:rPr>
                <w:t>http://www.3gpp.org/Change-Requests</w:t>
              </w:r>
            </w:hyperlink>
            <w:r w:rsidRPr="00AB0D6C">
              <w:rPr>
                <w:rFonts w:cs="Arial"/>
                <w:i/>
                <w:noProof/>
              </w:rPr>
              <w:t>.</w:t>
            </w:r>
          </w:p>
        </w:tc>
      </w:tr>
      <w:tr w:rsidR="005D435E" w:rsidRPr="00AB0D6C" w:rsidTr="00255A55">
        <w:tc>
          <w:tcPr>
            <w:tcW w:w="9641" w:type="dxa"/>
            <w:gridSpan w:val="9"/>
          </w:tcPr>
          <w:p w:rsidR="005D435E" w:rsidRPr="00AB0D6C" w:rsidRDefault="005D435E" w:rsidP="00255A55">
            <w:pPr>
              <w:pStyle w:val="CRCoverPage"/>
              <w:spacing w:after="0"/>
              <w:rPr>
                <w:noProof/>
                <w:sz w:val="8"/>
                <w:szCs w:val="8"/>
              </w:rPr>
            </w:pPr>
          </w:p>
        </w:tc>
      </w:tr>
    </w:tbl>
    <w:p w:rsidR="005D435E" w:rsidRPr="00AB0D6C" w:rsidRDefault="005D435E" w:rsidP="005D4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35E" w:rsidRPr="00AB0D6C" w:rsidTr="00255A55">
        <w:tc>
          <w:tcPr>
            <w:tcW w:w="2835" w:type="dxa"/>
          </w:tcPr>
          <w:p w:rsidR="005D435E" w:rsidRPr="00AB0D6C" w:rsidRDefault="005D435E" w:rsidP="00255A55">
            <w:pPr>
              <w:pStyle w:val="CRCoverPage"/>
              <w:tabs>
                <w:tab w:val="right" w:pos="2751"/>
              </w:tabs>
              <w:spacing w:after="0"/>
              <w:rPr>
                <w:b/>
                <w:i/>
                <w:noProof/>
              </w:rPr>
            </w:pPr>
            <w:r w:rsidRPr="00AB0D6C">
              <w:rPr>
                <w:b/>
                <w:i/>
                <w:noProof/>
              </w:rPr>
              <w:t>Proposed change affects:</w:t>
            </w:r>
          </w:p>
        </w:tc>
        <w:tc>
          <w:tcPr>
            <w:tcW w:w="1418" w:type="dxa"/>
          </w:tcPr>
          <w:p w:rsidR="005D435E" w:rsidRPr="00AB0D6C" w:rsidRDefault="005D435E" w:rsidP="00255A55">
            <w:pPr>
              <w:pStyle w:val="CRCoverPage"/>
              <w:spacing w:after="0"/>
              <w:jc w:val="right"/>
              <w:rPr>
                <w:noProof/>
              </w:rPr>
            </w:pPr>
            <w:r w:rsidRPr="00AB0D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435E" w:rsidRPr="00AB0D6C" w:rsidRDefault="005D435E" w:rsidP="00255A55">
            <w:pPr>
              <w:pStyle w:val="CRCoverPage"/>
              <w:spacing w:after="0"/>
              <w:jc w:val="center"/>
              <w:rPr>
                <w:b/>
                <w:caps/>
                <w:noProof/>
              </w:rPr>
            </w:pPr>
          </w:p>
        </w:tc>
        <w:tc>
          <w:tcPr>
            <w:tcW w:w="709" w:type="dxa"/>
            <w:tcBorders>
              <w:left w:val="single" w:sz="4" w:space="0" w:color="auto"/>
            </w:tcBorders>
          </w:tcPr>
          <w:p w:rsidR="005D435E" w:rsidRPr="00AB0D6C" w:rsidRDefault="005D435E" w:rsidP="00255A55">
            <w:pPr>
              <w:pStyle w:val="CRCoverPage"/>
              <w:spacing w:after="0"/>
              <w:jc w:val="right"/>
              <w:rPr>
                <w:noProof/>
                <w:u w:val="single"/>
              </w:rPr>
            </w:pPr>
            <w:r w:rsidRPr="00AB0D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435E" w:rsidRPr="00AB0D6C" w:rsidRDefault="005D435E" w:rsidP="00255A55">
            <w:pPr>
              <w:pStyle w:val="CRCoverPage"/>
              <w:spacing w:after="0"/>
              <w:jc w:val="center"/>
              <w:rPr>
                <w:b/>
                <w:caps/>
                <w:noProof/>
              </w:rPr>
            </w:pPr>
            <w:r w:rsidRPr="00AB0D6C">
              <w:rPr>
                <w:b/>
                <w:caps/>
                <w:noProof/>
              </w:rPr>
              <w:t>x</w:t>
            </w:r>
          </w:p>
        </w:tc>
        <w:tc>
          <w:tcPr>
            <w:tcW w:w="2126" w:type="dxa"/>
          </w:tcPr>
          <w:p w:rsidR="005D435E" w:rsidRPr="00AB0D6C" w:rsidRDefault="005D435E" w:rsidP="00255A55">
            <w:pPr>
              <w:pStyle w:val="CRCoverPage"/>
              <w:spacing w:after="0"/>
              <w:jc w:val="right"/>
              <w:rPr>
                <w:noProof/>
                <w:u w:val="single"/>
              </w:rPr>
            </w:pPr>
            <w:r w:rsidRPr="00AB0D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435E" w:rsidRPr="00AB0D6C" w:rsidRDefault="005D435E" w:rsidP="00255A55">
            <w:pPr>
              <w:pStyle w:val="CRCoverPage"/>
              <w:spacing w:after="0"/>
              <w:jc w:val="center"/>
              <w:rPr>
                <w:b/>
                <w:caps/>
                <w:noProof/>
              </w:rPr>
            </w:pPr>
          </w:p>
        </w:tc>
        <w:tc>
          <w:tcPr>
            <w:tcW w:w="1418" w:type="dxa"/>
            <w:tcBorders>
              <w:left w:val="nil"/>
            </w:tcBorders>
          </w:tcPr>
          <w:p w:rsidR="005D435E" w:rsidRPr="00AB0D6C" w:rsidRDefault="005D435E" w:rsidP="00255A55">
            <w:pPr>
              <w:pStyle w:val="CRCoverPage"/>
              <w:spacing w:after="0"/>
              <w:jc w:val="right"/>
              <w:rPr>
                <w:noProof/>
              </w:rPr>
            </w:pPr>
            <w:r w:rsidRPr="00AB0D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435E" w:rsidRPr="00AB0D6C" w:rsidRDefault="005D435E" w:rsidP="00255A55">
            <w:pPr>
              <w:pStyle w:val="CRCoverPage"/>
              <w:spacing w:after="0"/>
              <w:jc w:val="center"/>
              <w:rPr>
                <w:b/>
                <w:bCs/>
                <w:caps/>
                <w:noProof/>
              </w:rPr>
            </w:pPr>
          </w:p>
        </w:tc>
      </w:tr>
    </w:tbl>
    <w:p w:rsidR="005D435E" w:rsidRPr="00AB0D6C" w:rsidRDefault="005D435E" w:rsidP="005D435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D435E" w:rsidRPr="00AB0D6C" w:rsidTr="00255A55">
        <w:tc>
          <w:tcPr>
            <w:tcW w:w="9641" w:type="dxa"/>
            <w:gridSpan w:val="11"/>
          </w:tcPr>
          <w:p w:rsidR="005D435E" w:rsidRPr="00AB0D6C" w:rsidRDefault="005D435E" w:rsidP="00255A55">
            <w:pPr>
              <w:pStyle w:val="CRCoverPage"/>
              <w:spacing w:after="0"/>
              <w:rPr>
                <w:noProof/>
                <w:sz w:val="8"/>
                <w:szCs w:val="8"/>
              </w:rPr>
            </w:pPr>
          </w:p>
        </w:tc>
      </w:tr>
      <w:tr w:rsidR="005D435E" w:rsidRPr="00AB0D6C" w:rsidTr="00255A55">
        <w:tc>
          <w:tcPr>
            <w:tcW w:w="1843" w:type="dxa"/>
            <w:tcBorders>
              <w:top w:val="single" w:sz="4" w:space="0" w:color="auto"/>
              <w:left w:val="single" w:sz="4" w:space="0" w:color="auto"/>
            </w:tcBorders>
          </w:tcPr>
          <w:p w:rsidR="005D435E" w:rsidRPr="00AB0D6C" w:rsidRDefault="005D435E" w:rsidP="00255A55">
            <w:pPr>
              <w:pStyle w:val="CRCoverPage"/>
              <w:tabs>
                <w:tab w:val="right" w:pos="1759"/>
              </w:tabs>
              <w:spacing w:after="0"/>
              <w:rPr>
                <w:b/>
                <w:i/>
                <w:noProof/>
              </w:rPr>
            </w:pPr>
            <w:r w:rsidRPr="00AB0D6C">
              <w:rPr>
                <w:b/>
                <w:i/>
                <w:noProof/>
              </w:rPr>
              <w:t>Title:</w:t>
            </w:r>
            <w:r w:rsidRPr="00AB0D6C">
              <w:rPr>
                <w:b/>
                <w:i/>
                <w:noProof/>
              </w:rPr>
              <w:tab/>
            </w:r>
          </w:p>
        </w:tc>
        <w:tc>
          <w:tcPr>
            <w:tcW w:w="7798" w:type="dxa"/>
            <w:gridSpan w:val="10"/>
            <w:tcBorders>
              <w:top w:val="single" w:sz="4" w:space="0" w:color="auto"/>
              <w:right w:val="single" w:sz="4" w:space="0" w:color="auto"/>
            </w:tcBorders>
            <w:shd w:val="pct30" w:color="FFFF00" w:fill="auto"/>
          </w:tcPr>
          <w:p w:rsidR="005D435E" w:rsidRPr="00AB0D6C" w:rsidRDefault="005D435E" w:rsidP="00255A55">
            <w:pPr>
              <w:pStyle w:val="CRCoverPage"/>
              <w:spacing w:after="0"/>
              <w:ind w:left="100"/>
              <w:rPr>
                <w:noProof/>
              </w:rPr>
            </w:pPr>
            <w:r w:rsidRPr="00C76909">
              <w:rPr>
                <w:noProof/>
              </w:rPr>
              <w:t xml:space="preserve">Introduction of </w:t>
            </w:r>
            <w:r w:rsidRPr="00BF3A1A">
              <w:rPr>
                <w:noProof/>
              </w:rPr>
              <w:t xml:space="preserve">requirements for </w:t>
            </w:r>
            <w:r w:rsidR="009814EC">
              <w:rPr>
                <w:noProof/>
              </w:rPr>
              <w:t>Intra</w:t>
            </w:r>
            <w:r>
              <w:rPr>
                <w:noProof/>
              </w:rPr>
              <w:t>-band CA</w:t>
            </w:r>
            <w:r w:rsidRPr="00BF3A1A">
              <w:rPr>
                <w:noProof/>
              </w:rPr>
              <w:t xml:space="preserve"> </w:t>
            </w:r>
            <w:r>
              <w:rPr>
                <w:noProof/>
              </w:rPr>
              <w:t>combinations NR</w:t>
            </w:r>
          </w:p>
        </w:tc>
      </w:tr>
      <w:tr w:rsidR="005D435E" w:rsidRPr="00AB0D6C" w:rsidTr="00255A55">
        <w:tc>
          <w:tcPr>
            <w:tcW w:w="1843" w:type="dxa"/>
            <w:tcBorders>
              <w:left w:val="single" w:sz="4" w:space="0" w:color="auto"/>
            </w:tcBorders>
          </w:tcPr>
          <w:p w:rsidR="005D435E" w:rsidRPr="00AB0D6C" w:rsidRDefault="005D435E" w:rsidP="00255A55">
            <w:pPr>
              <w:pStyle w:val="CRCoverPage"/>
              <w:spacing w:after="0"/>
              <w:rPr>
                <w:b/>
                <w:i/>
                <w:noProof/>
                <w:sz w:val="8"/>
                <w:szCs w:val="8"/>
              </w:rPr>
            </w:pPr>
          </w:p>
        </w:tc>
        <w:tc>
          <w:tcPr>
            <w:tcW w:w="7798" w:type="dxa"/>
            <w:gridSpan w:val="10"/>
            <w:tcBorders>
              <w:right w:val="single" w:sz="4" w:space="0" w:color="auto"/>
            </w:tcBorders>
          </w:tcPr>
          <w:p w:rsidR="005D435E" w:rsidRPr="00AB0D6C" w:rsidRDefault="005D435E" w:rsidP="00255A55">
            <w:pPr>
              <w:pStyle w:val="CRCoverPage"/>
              <w:spacing w:after="0"/>
              <w:rPr>
                <w:noProof/>
                <w:sz w:val="8"/>
                <w:szCs w:val="8"/>
              </w:rPr>
            </w:pPr>
          </w:p>
        </w:tc>
      </w:tr>
      <w:tr w:rsidR="005D435E" w:rsidRPr="00AB0D6C" w:rsidTr="00255A55">
        <w:tc>
          <w:tcPr>
            <w:tcW w:w="1843" w:type="dxa"/>
            <w:tcBorders>
              <w:left w:val="single" w:sz="4" w:space="0" w:color="auto"/>
            </w:tcBorders>
          </w:tcPr>
          <w:p w:rsidR="005D435E" w:rsidRPr="00AB0D6C" w:rsidRDefault="005D435E" w:rsidP="00255A55">
            <w:pPr>
              <w:pStyle w:val="CRCoverPage"/>
              <w:tabs>
                <w:tab w:val="right" w:pos="1759"/>
              </w:tabs>
              <w:spacing w:after="0"/>
              <w:rPr>
                <w:b/>
                <w:i/>
                <w:noProof/>
              </w:rPr>
            </w:pPr>
            <w:r w:rsidRPr="00AB0D6C">
              <w:rPr>
                <w:b/>
                <w:i/>
                <w:noProof/>
              </w:rPr>
              <w:t>Source to WG:</w:t>
            </w:r>
          </w:p>
        </w:tc>
        <w:tc>
          <w:tcPr>
            <w:tcW w:w="7798" w:type="dxa"/>
            <w:gridSpan w:val="10"/>
            <w:tcBorders>
              <w:right w:val="single" w:sz="4" w:space="0" w:color="auto"/>
            </w:tcBorders>
            <w:shd w:val="pct30" w:color="FFFF00" w:fill="auto"/>
          </w:tcPr>
          <w:p w:rsidR="005D435E" w:rsidRPr="00AB0D6C" w:rsidRDefault="005D435E" w:rsidP="00255A55">
            <w:pPr>
              <w:pStyle w:val="CRCoverPage"/>
              <w:spacing w:after="0"/>
              <w:ind w:left="100"/>
              <w:rPr>
                <w:noProof/>
              </w:rPr>
            </w:pPr>
            <w:r w:rsidRPr="00AB0D6C">
              <w:rPr>
                <w:noProof/>
              </w:rPr>
              <w:t>Ericsson</w:t>
            </w:r>
          </w:p>
        </w:tc>
      </w:tr>
      <w:tr w:rsidR="005D435E" w:rsidRPr="00AB0D6C" w:rsidTr="00255A55">
        <w:tc>
          <w:tcPr>
            <w:tcW w:w="1843" w:type="dxa"/>
            <w:tcBorders>
              <w:left w:val="single" w:sz="4" w:space="0" w:color="auto"/>
            </w:tcBorders>
          </w:tcPr>
          <w:p w:rsidR="005D435E" w:rsidRPr="00AB0D6C" w:rsidRDefault="005D435E" w:rsidP="00255A55">
            <w:pPr>
              <w:pStyle w:val="CRCoverPage"/>
              <w:tabs>
                <w:tab w:val="right" w:pos="1759"/>
              </w:tabs>
              <w:spacing w:after="0"/>
              <w:rPr>
                <w:b/>
                <w:i/>
                <w:noProof/>
              </w:rPr>
            </w:pPr>
            <w:r w:rsidRPr="00AB0D6C">
              <w:rPr>
                <w:b/>
                <w:i/>
                <w:noProof/>
              </w:rPr>
              <w:t>Source to TSG:</w:t>
            </w:r>
          </w:p>
        </w:tc>
        <w:tc>
          <w:tcPr>
            <w:tcW w:w="7798" w:type="dxa"/>
            <w:gridSpan w:val="10"/>
            <w:tcBorders>
              <w:right w:val="single" w:sz="4" w:space="0" w:color="auto"/>
            </w:tcBorders>
            <w:shd w:val="pct30" w:color="FFFF00" w:fill="auto"/>
          </w:tcPr>
          <w:p w:rsidR="005D435E" w:rsidRPr="00AB0D6C" w:rsidRDefault="005D435E" w:rsidP="00255A55">
            <w:pPr>
              <w:pStyle w:val="CRCoverPage"/>
              <w:spacing w:after="0"/>
              <w:ind w:left="100"/>
              <w:rPr>
                <w:noProof/>
              </w:rPr>
            </w:pPr>
            <w:r w:rsidRPr="00AB0D6C">
              <w:rPr>
                <w:noProof/>
              </w:rPr>
              <w:t>RAN4</w:t>
            </w:r>
          </w:p>
        </w:tc>
      </w:tr>
      <w:tr w:rsidR="005D435E" w:rsidRPr="00AB0D6C" w:rsidTr="00255A55">
        <w:tc>
          <w:tcPr>
            <w:tcW w:w="1843" w:type="dxa"/>
            <w:tcBorders>
              <w:left w:val="single" w:sz="4" w:space="0" w:color="auto"/>
            </w:tcBorders>
          </w:tcPr>
          <w:p w:rsidR="005D435E" w:rsidRPr="00AB0D6C" w:rsidRDefault="005D435E" w:rsidP="00255A55">
            <w:pPr>
              <w:pStyle w:val="CRCoverPage"/>
              <w:spacing w:after="0"/>
              <w:rPr>
                <w:b/>
                <w:i/>
                <w:noProof/>
                <w:sz w:val="8"/>
                <w:szCs w:val="8"/>
              </w:rPr>
            </w:pPr>
          </w:p>
        </w:tc>
        <w:tc>
          <w:tcPr>
            <w:tcW w:w="7798" w:type="dxa"/>
            <w:gridSpan w:val="10"/>
            <w:tcBorders>
              <w:right w:val="single" w:sz="4" w:space="0" w:color="auto"/>
            </w:tcBorders>
          </w:tcPr>
          <w:p w:rsidR="005D435E" w:rsidRPr="00AB0D6C" w:rsidRDefault="005D435E" w:rsidP="00255A55">
            <w:pPr>
              <w:pStyle w:val="CRCoverPage"/>
              <w:spacing w:after="0"/>
              <w:rPr>
                <w:noProof/>
                <w:sz w:val="8"/>
                <w:szCs w:val="8"/>
              </w:rPr>
            </w:pPr>
          </w:p>
        </w:tc>
      </w:tr>
      <w:tr w:rsidR="005D435E" w:rsidRPr="00AB0D6C" w:rsidTr="00255A55">
        <w:tc>
          <w:tcPr>
            <w:tcW w:w="1843" w:type="dxa"/>
            <w:tcBorders>
              <w:left w:val="single" w:sz="4" w:space="0" w:color="auto"/>
            </w:tcBorders>
          </w:tcPr>
          <w:p w:rsidR="005D435E" w:rsidRPr="00AB0D6C" w:rsidRDefault="005D435E" w:rsidP="00255A55">
            <w:pPr>
              <w:pStyle w:val="CRCoverPage"/>
              <w:tabs>
                <w:tab w:val="right" w:pos="1759"/>
              </w:tabs>
              <w:spacing w:after="0"/>
              <w:rPr>
                <w:b/>
                <w:i/>
                <w:noProof/>
              </w:rPr>
            </w:pPr>
            <w:r w:rsidRPr="00AB0D6C">
              <w:rPr>
                <w:b/>
                <w:i/>
                <w:noProof/>
              </w:rPr>
              <w:t>Work item code:</w:t>
            </w:r>
          </w:p>
        </w:tc>
        <w:tc>
          <w:tcPr>
            <w:tcW w:w="3260" w:type="dxa"/>
            <w:gridSpan w:val="5"/>
            <w:shd w:val="pct30" w:color="FFFF00" w:fill="auto"/>
          </w:tcPr>
          <w:p w:rsidR="005D435E" w:rsidRPr="00AB0D6C" w:rsidRDefault="005D435E" w:rsidP="00255A55">
            <w:pPr>
              <w:pStyle w:val="CRCoverPage"/>
              <w:spacing w:after="0"/>
              <w:ind w:left="100"/>
              <w:rPr>
                <w:noProof/>
              </w:rPr>
            </w:pPr>
            <w:r w:rsidRPr="00AB0D6C">
              <w:rPr>
                <w:noProof/>
              </w:rPr>
              <w:t>NR_newRAT-Core</w:t>
            </w:r>
          </w:p>
        </w:tc>
        <w:tc>
          <w:tcPr>
            <w:tcW w:w="994" w:type="dxa"/>
            <w:gridSpan w:val="2"/>
            <w:tcBorders>
              <w:left w:val="nil"/>
            </w:tcBorders>
          </w:tcPr>
          <w:p w:rsidR="005D435E" w:rsidRPr="00AB0D6C" w:rsidRDefault="005D435E" w:rsidP="00255A55">
            <w:pPr>
              <w:pStyle w:val="CRCoverPage"/>
              <w:spacing w:after="0"/>
              <w:ind w:right="100"/>
              <w:rPr>
                <w:noProof/>
              </w:rPr>
            </w:pPr>
          </w:p>
        </w:tc>
        <w:tc>
          <w:tcPr>
            <w:tcW w:w="1417" w:type="dxa"/>
            <w:gridSpan w:val="2"/>
            <w:tcBorders>
              <w:left w:val="nil"/>
            </w:tcBorders>
          </w:tcPr>
          <w:p w:rsidR="005D435E" w:rsidRPr="00AB0D6C" w:rsidRDefault="005D435E" w:rsidP="00255A55">
            <w:pPr>
              <w:pStyle w:val="CRCoverPage"/>
              <w:spacing w:after="0"/>
              <w:jc w:val="right"/>
              <w:rPr>
                <w:noProof/>
              </w:rPr>
            </w:pPr>
            <w:r w:rsidRPr="00AB0D6C">
              <w:rPr>
                <w:b/>
                <w:i/>
                <w:noProof/>
              </w:rPr>
              <w:t>Date:</w:t>
            </w:r>
          </w:p>
        </w:tc>
        <w:tc>
          <w:tcPr>
            <w:tcW w:w="2127" w:type="dxa"/>
            <w:tcBorders>
              <w:right w:val="single" w:sz="4" w:space="0" w:color="auto"/>
            </w:tcBorders>
            <w:shd w:val="pct30" w:color="FFFF00" w:fill="auto"/>
          </w:tcPr>
          <w:p w:rsidR="005D435E" w:rsidRPr="00AB0D6C" w:rsidRDefault="005D435E" w:rsidP="00255A55">
            <w:pPr>
              <w:pStyle w:val="CRCoverPage"/>
              <w:spacing w:after="0"/>
              <w:ind w:left="100"/>
              <w:rPr>
                <w:noProof/>
              </w:rPr>
            </w:pPr>
            <w:r w:rsidRPr="00AB0D6C">
              <w:rPr>
                <w:noProof/>
              </w:rPr>
              <w:t>2018-03-02</w:t>
            </w:r>
          </w:p>
        </w:tc>
      </w:tr>
      <w:tr w:rsidR="005D435E" w:rsidRPr="00AB0D6C" w:rsidTr="00255A55">
        <w:tc>
          <w:tcPr>
            <w:tcW w:w="1843" w:type="dxa"/>
            <w:tcBorders>
              <w:left w:val="single" w:sz="4" w:space="0" w:color="auto"/>
            </w:tcBorders>
          </w:tcPr>
          <w:p w:rsidR="005D435E" w:rsidRPr="00AB0D6C" w:rsidRDefault="005D435E" w:rsidP="00255A55">
            <w:pPr>
              <w:pStyle w:val="CRCoverPage"/>
              <w:spacing w:after="0"/>
              <w:rPr>
                <w:b/>
                <w:i/>
                <w:noProof/>
                <w:sz w:val="8"/>
                <w:szCs w:val="8"/>
              </w:rPr>
            </w:pPr>
          </w:p>
        </w:tc>
        <w:tc>
          <w:tcPr>
            <w:tcW w:w="1560" w:type="dxa"/>
            <w:gridSpan w:val="4"/>
          </w:tcPr>
          <w:p w:rsidR="005D435E" w:rsidRPr="00AB0D6C" w:rsidRDefault="005D435E" w:rsidP="00255A55">
            <w:pPr>
              <w:pStyle w:val="CRCoverPage"/>
              <w:spacing w:after="0"/>
              <w:rPr>
                <w:noProof/>
                <w:sz w:val="8"/>
                <w:szCs w:val="8"/>
              </w:rPr>
            </w:pPr>
          </w:p>
        </w:tc>
        <w:tc>
          <w:tcPr>
            <w:tcW w:w="2694" w:type="dxa"/>
            <w:gridSpan w:val="3"/>
          </w:tcPr>
          <w:p w:rsidR="005D435E" w:rsidRPr="00AB0D6C" w:rsidRDefault="005D435E" w:rsidP="00255A55">
            <w:pPr>
              <w:pStyle w:val="CRCoverPage"/>
              <w:spacing w:after="0"/>
              <w:rPr>
                <w:noProof/>
                <w:sz w:val="8"/>
                <w:szCs w:val="8"/>
              </w:rPr>
            </w:pPr>
          </w:p>
        </w:tc>
        <w:tc>
          <w:tcPr>
            <w:tcW w:w="1417" w:type="dxa"/>
            <w:gridSpan w:val="2"/>
          </w:tcPr>
          <w:p w:rsidR="005D435E" w:rsidRPr="00AB0D6C" w:rsidRDefault="005D435E" w:rsidP="00255A55">
            <w:pPr>
              <w:pStyle w:val="CRCoverPage"/>
              <w:spacing w:after="0"/>
              <w:rPr>
                <w:noProof/>
                <w:sz w:val="8"/>
                <w:szCs w:val="8"/>
              </w:rPr>
            </w:pPr>
          </w:p>
        </w:tc>
        <w:tc>
          <w:tcPr>
            <w:tcW w:w="2127" w:type="dxa"/>
            <w:tcBorders>
              <w:right w:val="single" w:sz="4" w:space="0" w:color="auto"/>
            </w:tcBorders>
          </w:tcPr>
          <w:p w:rsidR="005D435E" w:rsidRPr="00AB0D6C" w:rsidRDefault="005D435E" w:rsidP="00255A55">
            <w:pPr>
              <w:pStyle w:val="CRCoverPage"/>
              <w:spacing w:after="0"/>
              <w:rPr>
                <w:noProof/>
                <w:sz w:val="8"/>
                <w:szCs w:val="8"/>
              </w:rPr>
            </w:pPr>
          </w:p>
        </w:tc>
      </w:tr>
      <w:tr w:rsidR="005D435E" w:rsidRPr="00AB0D6C" w:rsidTr="00255A55">
        <w:trPr>
          <w:cantSplit/>
        </w:trPr>
        <w:tc>
          <w:tcPr>
            <w:tcW w:w="1843" w:type="dxa"/>
            <w:tcBorders>
              <w:left w:val="single" w:sz="4" w:space="0" w:color="auto"/>
            </w:tcBorders>
          </w:tcPr>
          <w:p w:rsidR="005D435E" w:rsidRPr="00AB0D6C" w:rsidRDefault="005D435E" w:rsidP="00255A55">
            <w:pPr>
              <w:pStyle w:val="CRCoverPage"/>
              <w:tabs>
                <w:tab w:val="right" w:pos="1759"/>
              </w:tabs>
              <w:spacing w:after="0"/>
              <w:rPr>
                <w:b/>
                <w:i/>
                <w:noProof/>
              </w:rPr>
            </w:pPr>
            <w:r w:rsidRPr="00AB0D6C">
              <w:rPr>
                <w:b/>
                <w:i/>
                <w:noProof/>
              </w:rPr>
              <w:t>Category:</w:t>
            </w:r>
          </w:p>
        </w:tc>
        <w:tc>
          <w:tcPr>
            <w:tcW w:w="425" w:type="dxa"/>
            <w:shd w:val="pct30" w:color="FFFF00" w:fill="auto"/>
          </w:tcPr>
          <w:p w:rsidR="005D435E" w:rsidRPr="00AB0D6C" w:rsidRDefault="005D435E" w:rsidP="00255A55">
            <w:pPr>
              <w:pStyle w:val="CRCoverPage"/>
              <w:spacing w:after="0"/>
              <w:ind w:left="100"/>
              <w:rPr>
                <w:b/>
                <w:noProof/>
              </w:rPr>
            </w:pPr>
            <w:r w:rsidRPr="00AB0D6C">
              <w:rPr>
                <w:b/>
                <w:noProof/>
              </w:rPr>
              <w:t>F</w:t>
            </w:r>
          </w:p>
        </w:tc>
        <w:tc>
          <w:tcPr>
            <w:tcW w:w="3829" w:type="dxa"/>
            <w:gridSpan w:val="6"/>
            <w:tcBorders>
              <w:left w:val="nil"/>
            </w:tcBorders>
          </w:tcPr>
          <w:p w:rsidR="005D435E" w:rsidRPr="00AB0D6C" w:rsidRDefault="005D435E" w:rsidP="00255A55">
            <w:pPr>
              <w:pStyle w:val="CRCoverPage"/>
              <w:spacing w:after="0"/>
              <w:rPr>
                <w:noProof/>
              </w:rPr>
            </w:pPr>
          </w:p>
        </w:tc>
        <w:tc>
          <w:tcPr>
            <w:tcW w:w="1417" w:type="dxa"/>
            <w:gridSpan w:val="2"/>
            <w:tcBorders>
              <w:left w:val="nil"/>
            </w:tcBorders>
          </w:tcPr>
          <w:p w:rsidR="005D435E" w:rsidRPr="00AB0D6C" w:rsidRDefault="005D435E" w:rsidP="00255A55">
            <w:pPr>
              <w:pStyle w:val="CRCoverPage"/>
              <w:spacing w:after="0"/>
              <w:jc w:val="right"/>
              <w:rPr>
                <w:b/>
                <w:i/>
                <w:noProof/>
              </w:rPr>
            </w:pPr>
            <w:r w:rsidRPr="00AB0D6C">
              <w:rPr>
                <w:b/>
                <w:i/>
                <w:noProof/>
              </w:rPr>
              <w:t>Release:</w:t>
            </w:r>
          </w:p>
        </w:tc>
        <w:tc>
          <w:tcPr>
            <w:tcW w:w="2127" w:type="dxa"/>
            <w:tcBorders>
              <w:right w:val="single" w:sz="4" w:space="0" w:color="auto"/>
            </w:tcBorders>
            <w:shd w:val="pct30" w:color="FFFF00" w:fill="auto"/>
          </w:tcPr>
          <w:p w:rsidR="005D435E" w:rsidRPr="00AB0D6C" w:rsidRDefault="005D435E" w:rsidP="00255A55">
            <w:pPr>
              <w:pStyle w:val="CRCoverPage"/>
              <w:spacing w:after="0"/>
              <w:ind w:left="100"/>
              <w:rPr>
                <w:noProof/>
              </w:rPr>
            </w:pPr>
            <w:r w:rsidRPr="00AB0D6C">
              <w:rPr>
                <w:noProof/>
              </w:rPr>
              <w:t>Rel-15</w:t>
            </w:r>
          </w:p>
        </w:tc>
      </w:tr>
      <w:tr w:rsidR="005D435E" w:rsidRPr="00AB0D6C" w:rsidTr="00255A55">
        <w:tc>
          <w:tcPr>
            <w:tcW w:w="1843" w:type="dxa"/>
            <w:tcBorders>
              <w:left w:val="single" w:sz="4" w:space="0" w:color="auto"/>
              <w:bottom w:val="single" w:sz="4" w:space="0" w:color="auto"/>
            </w:tcBorders>
          </w:tcPr>
          <w:p w:rsidR="005D435E" w:rsidRPr="00AB0D6C" w:rsidRDefault="005D435E" w:rsidP="00255A55">
            <w:pPr>
              <w:pStyle w:val="CRCoverPage"/>
              <w:spacing w:after="0"/>
              <w:rPr>
                <w:b/>
                <w:i/>
                <w:noProof/>
              </w:rPr>
            </w:pPr>
          </w:p>
        </w:tc>
        <w:tc>
          <w:tcPr>
            <w:tcW w:w="4678" w:type="dxa"/>
            <w:gridSpan w:val="8"/>
            <w:tcBorders>
              <w:bottom w:val="single" w:sz="4" w:space="0" w:color="auto"/>
            </w:tcBorders>
          </w:tcPr>
          <w:p w:rsidR="005D435E" w:rsidRPr="00AB0D6C" w:rsidRDefault="005D435E" w:rsidP="00255A55">
            <w:pPr>
              <w:pStyle w:val="CRCoverPage"/>
              <w:spacing w:after="0"/>
              <w:ind w:left="383" w:hanging="383"/>
              <w:rPr>
                <w:i/>
                <w:noProof/>
                <w:sz w:val="18"/>
              </w:rPr>
            </w:pPr>
            <w:r w:rsidRPr="00AB0D6C">
              <w:rPr>
                <w:i/>
                <w:noProof/>
                <w:sz w:val="18"/>
              </w:rPr>
              <w:t xml:space="preserve">Use </w:t>
            </w:r>
            <w:r w:rsidRPr="00AB0D6C">
              <w:rPr>
                <w:i/>
                <w:noProof/>
                <w:sz w:val="18"/>
                <w:u w:val="single"/>
              </w:rPr>
              <w:t>one</w:t>
            </w:r>
            <w:r w:rsidRPr="00AB0D6C">
              <w:rPr>
                <w:i/>
                <w:noProof/>
                <w:sz w:val="18"/>
              </w:rPr>
              <w:t xml:space="preserve"> of the following categories:</w:t>
            </w:r>
            <w:r w:rsidRPr="00AB0D6C">
              <w:rPr>
                <w:b/>
                <w:i/>
                <w:noProof/>
                <w:sz w:val="18"/>
              </w:rPr>
              <w:br/>
              <w:t>F</w:t>
            </w:r>
            <w:r w:rsidRPr="00AB0D6C">
              <w:rPr>
                <w:i/>
                <w:noProof/>
                <w:sz w:val="18"/>
              </w:rPr>
              <w:t xml:space="preserve">  (correction)</w:t>
            </w:r>
            <w:r w:rsidRPr="00AB0D6C">
              <w:rPr>
                <w:i/>
                <w:noProof/>
                <w:sz w:val="18"/>
              </w:rPr>
              <w:br/>
            </w:r>
            <w:r w:rsidRPr="00AB0D6C">
              <w:rPr>
                <w:b/>
                <w:i/>
                <w:noProof/>
                <w:sz w:val="18"/>
              </w:rPr>
              <w:t>A</w:t>
            </w:r>
            <w:r w:rsidRPr="00AB0D6C">
              <w:rPr>
                <w:i/>
                <w:noProof/>
                <w:sz w:val="18"/>
              </w:rPr>
              <w:t xml:space="preserve">  (mirror corresponding to a change in an earlier release)</w:t>
            </w:r>
            <w:r w:rsidRPr="00AB0D6C">
              <w:rPr>
                <w:i/>
                <w:noProof/>
                <w:sz w:val="18"/>
              </w:rPr>
              <w:br/>
            </w:r>
            <w:r w:rsidRPr="00AB0D6C">
              <w:rPr>
                <w:b/>
                <w:i/>
                <w:noProof/>
                <w:sz w:val="18"/>
              </w:rPr>
              <w:t>B</w:t>
            </w:r>
            <w:r w:rsidRPr="00AB0D6C">
              <w:rPr>
                <w:i/>
                <w:noProof/>
                <w:sz w:val="18"/>
              </w:rPr>
              <w:t xml:space="preserve">  (addition of feature), </w:t>
            </w:r>
            <w:r w:rsidRPr="00AB0D6C">
              <w:rPr>
                <w:i/>
                <w:noProof/>
                <w:sz w:val="18"/>
              </w:rPr>
              <w:br/>
            </w:r>
            <w:r w:rsidRPr="00AB0D6C">
              <w:rPr>
                <w:b/>
                <w:i/>
                <w:noProof/>
                <w:sz w:val="18"/>
              </w:rPr>
              <w:t>C</w:t>
            </w:r>
            <w:r w:rsidRPr="00AB0D6C">
              <w:rPr>
                <w:i/>
                <w:noProof/>
                <w:sz w:val="18"/>
              </w:rPr>
              <w:t xml:space="preserve">  (functional modification of feature)</w:t>
            </w:r>
            <w:r w:rsidRPr="00AB0D6C">
              <w:rPr>
                <w:i/>
                <w:noProof/>
                <w:sz w:val="18"/>
              </w:rPr>
              <w:br/>
            </w:r>
            <w:r w:rsidRPr="00AB0D6C">
              <w:rPr>
                <w:b/>
                <w:i/>
                <w:noProof/>
                <w:sz w:val="18"/>
              </w:rPr>
              <w:t>D</w:t>
            </w:r>
            <w:r w:rsidRPr="00AB0D6C">
              <w:rPr>
                <w:i/>
                <w:noProof/>
                <w:sz w:val="18"/>
              </w:rPr>
              <w:t xml:space="preserve">  (editorial modification)</w:t>
            </w:r>
          </w:p>
          <w:p w:rsidR="005D435E" w:rsidRPr="00AB0D6C" w:rsidRDefault="005D435E" w:rsidP="00255A55">
            <w:pPr>
              <w:pStyle w:val="CRCoverPage"/>
              <w:rPr>
                <w:noProof/>
              </w:rPr>
            </w:pPr>
            <w:r w:rsidRPr="00AB0D6C">
              <w:rPr>
                <w:noProof/>
                <w:sz w:val="18"/>
              </w:rPr>
              <w:t>Detailed explanations of the above categories can</w:t>
            </w:r>
            <w:r w:rsidRPr="00AB0D6C">
              <w:rPr>
                <w:noProof/>
                <w:sz w:val="18"/>
              </w:rPr>
              <w:br/>
              <w:t xml:space="preserve">be found in 3GPP </w:t>
            </w:r>
            <w:hyperlink r:id="rId8" w:history="1">
              <w:r w:rsidRPr="00AB0D6C">
                <w:rPr>
                  <w:rStyle w:val="a9"/>
                  <w:noProof/>
                  <w:sz w:val="18"/>
                </w:rPr>
                <w:t>TR 21.900</w:t>
              </w:r>
            </w:hyperlink>
            <w:r w:rsidRPr="00AB0D6C">
              <w:rPr>
                <w:noProof/>
                <w:sz w:val="18"/>
              </w:rPr>
              <w:t>.</w:t>
            </w:r>
          </w:p>
        </w:tc>
        <w:tc>
          <w:tcPr>
            <w:tcW w:w="3120" w:type="dxa"/>
            <w:gridSpan w:val="2"/>
            <w:tcBorders>
              <w:bottom w:val="single" w:sz="4" w:space="0" w:color="auto"/>
              <w:right w:val="single" w:sz="4" w:space="0" w:color="auto"/>
            </w:tcBorders>
          </w:tcPr>
          <w:p w:rsidR="005D435E" w:rsidRPr="00AB0D6C" w:rsidRDefault="005D435E" w:rsidP="00255A55">
            <w:pPr>
              <w:pStyle w:val="CRCoverPage"/>
              <w:tabs>
                <w:tab w:val="left" w:pos="950"/>
              </w:tabs>
              <w:spacing w:after="0"/>
              <w:ind w:left="241" w:hanging="241"/>
              <w:rPr>
                <w:i/>
                <w:noProof/>
                <w:sz w:val="18"/>
              </w:rPr>
            </w:pPr>
            <w:r w:rsidRPr="00AB0D6C">
              <w:rPr>
                <w:i/>
                <w:noProof/>
                <w:sz w:val="18"/>
              </w:rPr>
              <w:t xml:space="preserve">Use </w:t>
            </w:r>
            <w:r w:rsidRPr="00AB0D6C">
              <w:rPr>
                <w:i/>
                <w:noProof/>
                <w:sz w:val="18"/>
                <w:u w:val="single"/>
              </w:rPr>
              <w:t>one</w:t>
            </w:r>
            <w:r w:rsidRPr="00AB0D6C">
              <w:rPr>
                <w:i/>
                <w:noProof/>
                <w:sz w:val="18"/>
              </w:rPr>
              <w:t xml:space="preserve"> of the following releases:</w:t>
            </w:r>
            <w:r w:rsidRPr="00AB0D6C">
              <w:rPr>
                <w:i/>
                <w:noProof/>
                <w:sz w:val="18"/>
              </w:rPr>
              <w:br/>
              <w:t>Rel-8</w:t>
            </w:r>
            <w:r w:rsidRPr="00AB0D6C">
              <w:rPr>
                <w:i/>
                <w:noProof/>
                <w:sz w:val="18"/>
              </w:rPr>
              <w:tab/>
              <w:t>(Release 8)</w:t>
            </w:r>
            <w:r w:rsidRPr="00AB0D6C">
              <w:rPr>
                <w:i/>
                <w:noProof/>
                <w:sz w:val="18"/>
              </w:rPr>
              <w:br/>
              <w:t>Rel-9</w:t>
            </w:r>
            <w:r w:rsidRPr="00AB0D6C">
              <w:rPr>
                <w:i/>
                <w:noProof/>
                <w:sz w:val="18"/>
              </w:rPr>
              <w:tab/>
              <w:t>(Release 9)</w:t>
            </w:r>
            <w:r w:rsidRPr="00AB0D6C">
              <w:rPr>
                <w:i/>
                <w:noProof/>
                <w:sz w:val="18"/>
              </w:rPr>
              <w:br/>
              <w:t>Rel-10</w:t>
            </w:r>
            <w:r w:rsidRPr="00AB0D6C">
              <w:rPr>
                <w:i/>
                <w:noProof/>
                <w:sz w:val="18"/>
              </w:rPr>
              <w:tab/>
              <w:t>(Release 10)</w:t>
            </w:r>
            <w:r w:rsidRPr="00AB0D6C">
              <w:rPr>
                <w:i/>
                <w:noProof/>
                <w:sz w:val="18"/>
              </w:rPr>
              <w:br/>
              <w:t>Rel-11</w:t>
            </w:r>
            <w:r w:rsidRPr="00AB0D6C">
              <w:rPr>
                <w:i/>
                <w:noProof/>
                <w:sz w:val="18"/>
              </w:rPr>
              <w:tab/>
              <w:t>(Release 11)</w:t>
            </w:r>
            <w:r w:rsidRPr="00AB0D6C">
              <w:rPr>
                <w:i/>
                <w:noProof/>
                <w:sz w:val="18"/>
              </w:rPr>
              <w:br/>
              <w:t>Rel-12</w:t>
            </w:r>
            <w:r w:rsidRPr="00AB0D6C">
              <w:rPr>
                <w:i/>
                <w:noProof/>
                <w:sz w:val="18"/>
              </w:rPr>
              <w:tab/>
              <w:t>(Release 12)</w:t>
            </w:r>
            <w:r w:rsidRPr="00AB0D6C">
              <w:rPr>
                <w:i/>
                <w:noProof/>
                <w:sz w:val="18"/>
              </w:rPr>
              <w:br/>
            </w:r>
            <w:bookmarkStart w:id="2" w:name="OLE_LINK1"/>
            <w:r w:rsidRPr="00AB0D6C">
              <w:rPr>
                <w:i/>
                <w:noProof/>
                <w:sz w:val="18"/>
              </w:rPr>
              <w:t>Rel-13</w:t>
            </w:r>
            <w:r w:rsidRPr="00AB0D6C">
              <w:rPr>
                <w:i/>
                <w:noProof/>
                <w:sz w:val="18"/>
              </w:rPr>
              <w:tab/>
              <w:t>(Release 13)</w:t>
            </w:r>
            <w:bookmarkEnd w:id="2"/>
            <w:r w:rsidRPr="00AB0D6C">
              <w:rPr>
                <w:i/>
                <w:noProof/>
                <w:sz w:val="18"/>
              </w:rPr>
              <w:br/>
              <w:t>Rel-14</w:t>
            </w:r>
            <w:r w:rsidRPr="00AB0D6C">
              <w:rPr>
                <w:i/>
                <w:noProof/>
                <w:sz w:val="18"/>
              </w:rPr>
              <w:tab/>
              <w:t>(Release 14)</w:t>
            </w:r>
            <w:r w:rsidRPr="00AB0D6C">
              <w:rPr>
                <w:i/>
                <w:noProof/>
                <w:sz w:val="18"/>
              </w:rPr>
              <w:br/>
              <w:t>Rel-15</w:t>
            </w:r>
            <w:r w:rsidRPr="00AB0D6C">
              <w:rPr>
                <w:i/>
                <w:noProof/>
                <w:sz w:val="18"/>
              </w:rPr>
              <w:tab/>
              <w:t>(Release 15)</w:t>
            </w:r>
            <w:r w:rsidRPr="00AB0D6C">
              <w:rPr>
                <w:i/>
                <w:noProof/>
                <w:sz w:val="18"/>
              </w:rPr>
              <w:br/>
              <w:t>Rel-16</w:t>
            </w:r>
            <w:r w:rsidRPr="00AB0D6C">
              <w:rPr>
                <w:i/>
                <w:noProof/>
                <w:sz w:val="18"/>
              </w:rPr>
              <w:tab/>
              <w:t>(Release 16)</w:t>
            </w:r>
          </w:p>
        </w:tc>
      </w:tr>
      <w:tr w:rsidR="005D435E" w:rsidRPr="00AB0D6C" w:rsidTr="00255A55">
        <w:tc>
          <w:tcPr>
            <w:tcW w:w="1843" w:type="dxa"/>
          </w:tcPr>
          <w:p w:rsidR="005D435E" w:rsidRPr="00AB0D6C" w:rsidRDefault="005D435E" w:rsidP="00255A55">
            <w:pPr>
              <w:pStyle w:val="CRCoverPage"/>
              <w:spacing w:after="0"/>
              <w:rPr>
                <w:b/>
                <w:i/>
                <w:noProof/>
                <w:sz w:val="8"/>
                <w:szCs w:val="8"/>
              </w:rPr>
            </w:pPr>
          </w:p>
        </w:tc>
        <w:tc>
          <w:tcPr>
            <w:tcW w:w="7798" w:type="dxa"/>
            <w:gridSpan w:val="10"/>
          </w:tcPr>
          <w:p w:rsidR="005D435E" w:rsidRPr="00AB0D6C" w:rsidRDefault="005D435E" w:rsidP="00255A55">
            <w:pPr>
              <w:pStyle w:val="CRCoverPage"/>
              <w:spacing w:after="0"/>
              <w:rPr>
                <w:noProof/>
                <w:sz w:val="8"/>
                <w:szCs w:val="8"/>
              </w:rPr>
            </w:pPr>
          </w:p>
        </w:tc>
      </w:tr>
      <w:tr w:rsidR="005D435E" w:rsidRPr="00AB0D6C" w:rsidTr="00255A55">
        <w:tc>
          <w:tcPr>
            <w:tcW w:w="2268" w:type="dxa"/>
            <w:gridSpan w:val="2"/>
            <w:tcBorders>
              <w:top w:val="single" w:sz="4" w:space="0" w:color="auto"/>
              <w:left w:val="single" w:sz="4" w:space="0" w:color="auto"/>
            </w:tcBorders>
          </w:tcPr>
          <w:p w:rsidR="005D435E" w:rsidRPr="00AB0D6C" w:rsidRDefault="005D435E" w:rsidP="00255A55">
            <w:pPr>
              <w:pStyle w:val="CRCoverPage"/>
              <w:tabs>
                <w:tab w:val="right" w:pos="2184"/>
              </w:tabs>
              <w:spacing w:after="0"/>
              <w:rPr>
                <w:b/>
                <w:i/>
                <w:noProof/>
              </w:rPr>
            </w:pPr>
            <w:r w:rsidRPr="00AB0D6C">
              <w:rPr>
                <w:b/>
                <w:i/>
                <w:noProof/>
              </w:rPr>
              <w:t>Reason for change:</w:t>
            </w:r>
          </w:p>
        </w:tc>
        <w:tc>
          <w:tcPr>
            <w:tcW w:w="7373" w:type="dxa"/>
            <w:gridSpan w:val="9"/>
            <w:tcBorders>
              <w:top w:val="single" w:sz="4" w:space="0" w:color="auto"/>
              <w:right w:val="single" w:sz="4" w:space="0" w:color="auto"/>
            </w:tcBorders>
            <w:shd w:val="pct30" w:color="FFFF00" w:fill="auto"/>
          </w:tcPr>
          <w:p w:rsidR="005D435E" w:rsidRPr="0087654C" w:rsidRDefault="005D435E" w:rsidP="00255A55">
            <w:pPr>
              <w:pStyle w:val="CRCoverPage"/>
              <w:spacing w:after="0"/>
              <w:rPr>
                <w:noProof/>
              </w:rPr>
            </w:pPr>
            <w:r>
              <w:rPr>
                <w:noProof/>
              </w:rPr>
              <w:t>Introduction of</w:t>
            </w:r>
            <w:r w:rsidRPr="00BF3A1A">
              <w:rPr>
                <w:noProof/>
              </w:rPr>
              <w:t xml:space="preserve"> requirements for </w:t>
            </w:r>
            <w:r w:rsidR="009814EC">
              <w:rPr>
                <w:noProof/>
              </w:rPr>
              <w:t>Intra</w:t>
            </w:r>
            <w:r>
              <w:rPr>
                <w:noProof/>
              </w:rPr>
              <w:t>-band CA</w:t>
            </w:r>
            <w:r w:rsidRPr="00BF3A1A">
              <w:rPr>
                <w:noProof/>
              </w:rPr>
              <w:t xml:space="preserve"> </w:t>
            </w:r>
            <w:r>
              <w:rPr>
                <w:noProof/>
              </w:rPr>
              <w:t>combinations NR</w:t>
            </w:r>
          </w:p>
        </w:tc>
      </w:tr>
      <w:tr w:rsidR="005D435E" w:rsidRPr="00AB0D6C" w:rsidTr="00255A55">
        <w:tc>
          <w:tcPr>
            <w:tcW w:w="2268" w:type="dxa"/>
            <w:gridSpan w:val="2"/>
            <w:tcBorders>
              <w:left w:val="single" w:sz="4" w:space="0" w:color="auto"/>
            </w:tcBorders>
          </w:tcPr>
          <w:p w:rsidR="005D435E" w:rsidRPr="00AB0D6C" w:rsidRDefault="005D435E" w:rsidP="00255A55">
            <w:pPr>
              <w:pStyle w:val="CRCoverPage"/>
              <w:spacing w:after="0"/>
              <w:rPr>
                <w:b/>
                <w:i/>
                <w:noProof/>
                <w:sz w:val="8"/>
                <w:szCs w:val="8"/>
              </w:rPr>
            </w:pPr>
          </w:p>
        </w:tc>
        <w:tc>
          <w:tcPr>
            <w:tcW w:w="7373" w:type="dxa"/>
            <w:gridSpan w:val="9"/>
            <w:tcBorders>
              <w:right w:val="single" w:sz="4" w:space="0" w:color="auto"/>
            </w:tcBorders>
          </w:tcPr>
          <w:p w:rsidR="005D435E" w:rsidRDefault="005D435E" w:rsidP="00255A55">
            <w:pPr>
              <w:pStyle w:val="CRCoverPage"/>
              <w:spacing w:after="0"/>
              <w:rPr>
                <w:noProof/>
                <w:sz w:val="8"/>
                <w:szCs w:val="8"/>
              </w:rPr>
            </w:pPr>
          </w:p>
        </w:tc>
      </w:tr>
      <w:tr w:rsidR="005D435E" w:rsidRPr="00AB0D6C" w:rsidTr="00255A55">
        <w:tc>
          <w:tcPr>
            <w:tcW w:w="2268" w:type="dxa"/>
            <w:gridSpan w:val="2"/>
            <w:tcBorders>
              <w:left w:val="single" w:sz="4" w:space="0" w:color="auto"/>
            </w:tcBorders>
          </w:tcPr>
          <w:p w:rsidR="005D435E" w:rsidRPr="00AB0D6C" w:rsidRDefault="005D435E" w:rsidP="00255A55">
            <w:pPr>
              <w:pStyle w:val="CRCoverPage"/>
              <w:tabs>
                <w:tab w:val="right" w:pos="2184"/>
              </w:tabs>
              <w:spacing w:after="0"/>
              <w:rPr>
                <w:b/>
                <w:i/>
                <w:noProof/>
              </w:rPr>
            </w:pPr>
            <w:r w:rsidRPr="00AB0D6C">
              <w:rPr>
                <w:b/>
                <w:i/>
                <w:noProof/>
              </w:rPr>
              <w:t>Summary of change:</w:t>
            </w:r>
          </w:p>
        </w:tc>
        <w:tc>
          <w:tcPr>
            <w:tcW w:w="7373" w:type="dxa"/>
            <w:gridSpan w:val="9"/>
            <w:tcBorders>
              <w:right w:val="single" w:sz="4" w:space="0" w:color="auto"/>
            </w:tcBorders>
            <w:shd w:val="pct30" w:color="FFFF00" w:fill="auto"/>
          </w:tcPr>
          <w:p w:rsidR="005D435E" w:rsidRDefault="005D435E" w:rsidP="00255A55">
            <w:pPr>
              <w:pStyle w:val="CRCoverPage"/>
              <w:spacing w:after="0"/>
              <w:rPr>
                <w:noProof/>
              </w:rPr>
            </w:pPr>
            <w:r>
              <w:rPr>
                <w:noProof/>
              </w:rPr>
              <w:t>Introduction of</w:t>
            </w:r>
            <w:r w:rsidRPr="00BF3A1A">
              <w:rPr>
                <w:noProof/>
              </w:rPr>
              <w:t xml:space="preserve"> requirements for </w:t>
            </w:r>
            <w:r w:rsidR="009814EC">
              <w:rPr>
                <w:noProof/>
              </w:rPr>
              <w:t>the following Intra</w:t>
            </w:r>
            <w:r>
              <w:rPr>
                <w:noProof/>
              </w:rPr>
              <w:t>-band CA</w:t>
            </w:r>
            <w:r w:rsidRPr="00BF3A1A">
              <w:rPr>
                <w:noProof/>
              </w:rPr>
              <w:t xml:space="preserve"> </w:t>
            </w:r>
            <w:r>
              <w:rPr>
                <w:noProof/>
              </w:rPr>
              <w:t>combination NR:</w:t>
            </w:r>
          </w:p>
          <w:p w:rsidR="009814EC" w:rsidRDefault="009814EC" w:rsidP="009814EC">
            <w:pPr>
              <w:pStyle w:val="CRCoverPage"/>
            </w:pPr>
            <w:r>
              <w:t>CA_n257B</w:t>
            </w:r>
          </w:p>
          <w:p w:rsidR="009814EC" w:rsidRDefault="009814EC" w:rsidP="009814EC">
            <w:pPr>
              <w:pStyle w:val="CRCoverPage"/>
            </w:pPr>
            <w:r>
              <w:t>CA_n257D</w:t>
            </w:r>
          </w:p>
          <w:p w:rsidR="009814EC" w:rsidRDefault="009814EC" w:rsidP="009814EC">
            <w:pPr>
              <w:pStyle w:val="CRCoverPage"/>
            </w:pPr>
            <w:r>
              <w:t>CA_n257E</w:t>
            </w:r>
          </w:p>
          <w:p w:rsidR="009814EC" w:rsidRDefault="009814EC" w:rsidP="009814EC">
            <w:pPr>
              <w:pStyle w:val="CRCoverPage"/>
            </w:pPr>
            <w:r>
              <w:t>CA_n257F</w:t>
            </w:r>
          </w:p>
          <w:p w:rsidR="009814EC" w:rsidRDefault="009814EC" w:rsidP="009814EC">
            <w:pPr>
              <w:pStyle w:val="CRCoverPage"/>
            </w:pPr>
            <w:r>
              <w:t>CA_n257G</w:t>
            </w:r>
          </w:p>
          <w:p w:rsidR="009814EC" w:rsidRDefault="009814EC" w:rsidP="009814EC">
            <w:pPr>
              <w:pStyle w:val="CRCoverPage"/>
            </w:pPr>
            <w:r>
              <w:t>CA_n257H</w:t>
            </w:r>
          </w:p>
          <w:p w:rsidR="009814EC" w:rsidRDefault="009814EC" w:rsidP="009814EC">
            <w:pPr>
              <w:pStyle w:val="CRCoverPage"/>
            </w:pPr>
            <w:r>
              <w:t>CA_n257I</w:t>
            </w:r>
          </w:p>
          <w:p w:rsidR="009814EC" w:rsidRDefault="009814EC" w:rsidP="009814EC">
            <w:pPr>
              <w:pStyle w:val="CRCoverPage"/>
            </w:pPr>
            <w:r>
              <w:t>CA_n257J</w:t>
            </w:r>
          </w:p>
          <w:p w:rsidR="009814EC" w:rsidRDefault="009814EC" w:rsidP="009814EC">
            <w:pPr>
              <w:pStyle w:val="CRCoverPage"/>
            </w:pPr>
            <w:r>
              <w:t>CA_n257K</w:t>
            </w:r>
          </w:p>
          <w:p w:rsidR="009814EC" w:rsidRDefault="009814EC" w:rsidP="009814EC">
            <w:pPr>
              <w:pStyle w:val="CRCoverPage"/>
            </w:pPr>
            <w:r>
              <w:t>CA_n257L</w:t>
            </w:r>
          </w:p>
          <w:p w:rsidR="009814EC" w:rsidRDefault="009814EC" w:rsidP="009814EC">
            <w:pPr>
              <w:pStyle w:val="CRCoverPage"/>
              <w:spacing w:after="0"/>
            </w:pPr>
            <w:r>
              <w:t>CA_n257M</w:t>
            </w:r>
          </w:p>
          <w:p w:rsidR="005D435E" w:rsidRDefault="005D435E" w:rsidP="00255A55">
            <w:pPr>
              <w:pStyle w:val="CRCoverPage"/>
              <w:spacing w:after="0"/>
            </w:pPr>
          </w:p>
        </w:tc>
      </w:tr>
      <w:tr w:rsidR="005D435E" w:rsidRPr="00AB0D6C" w:rsidTr="00255A55">
        <w:tc>
          <w:tcPr>
            <w:tcW w:w="2268" w:type="dxa"/>
            <w:gridSpan w:val="2"/>
            <w:tcBorders>
              <w:left w:val="single" w:sz="4" w:space="0" w:color="auto"/>
            </w:tcBorders>
          </w:tcPr>
          <w:p w:rsidR="005D435E" w:rsidRPr="00AB0D6C" w:rsidRDefault="005D435E" w:rsidP="00255A55">
            <w:pPr>
              <w:pStyle w:val="CRCoverPage"/>
              <w:spacing w:after="0"/>
              <w:rPr>
                <w:b/>
                <w:i/>
                <w:noProof/>
                <w:sz w:val="8"/>
                <w:szCs w:val="8"/>
              </w:rPr>
            </w:pPr>
          </w:p>
        </w:tc>
        <w:tc>
          <w:tcPr>
            <w:tcW w:w="7373" w:type="dxa"/>
            <w:gridSpan w:val="9"/>
            <w:tcBorders>
              <w:right w:val="single" w:sz="4" w:space="0" w:color="auto"/>
            </w:tcBorders>
          </w:tcPr>
          <w:p w:rsidR="005D435E" w:rsidRDefault="005D435E" w:rsidP="00255A55">
            <w:pPr>
              <w:pStyle w:val="CRCoverPage"/>
              <w:spacing w:after="0"/>
              <w:rPr>
                <w:noProof/>
                <w:sz w:val="8"/>
                <w:szCs w:val="8"/>
              </w:rPr>
            </w:pPr>
          </w:p>
        </w:tc>
      </w:tr>
      <w:tr w:rsidR="005D435E" w:rsidRPr="00AB0D6C" w:rsidTr="00255A55">
        <w:tc>
          <w:tcPr>
            <w:tcW w:w="2268" w:type="dxa"/>
            <w:gridSpan w:val="2"/>
            <w:tcBorders>
              <w:left w:val="single" w:sz="4" w:space="0" w:color="auto"/>
              <w:bottom w:val="single" w:sz="4" w:space="0" w:color="auto"/>
            </w:tcBorders>
          </w:tcPr>
          <w:p w:rsidR="005D435E" w:rsidRPr="00AB0D6C" w:rsidRDefault="005D435E" w:rsidP="00255A55">
            <w:pPr>
              <w:pStyle w:val="CRCoverPage"/>
              <w:tabs>
                <w:tab w:val="right" w:pos="2184"/>
              </w:tabs>
              <w:spacing w:after="0"/>
              <w:rPr>
                <w:b/>
                <w:i/>
                <w:noProof/>
              </w:rPr>
            </w:pPr>
            <w:r w:rsidRPr="00AB0D6C">
              <w:rPr>
                <w:b/>
                <w:i/>
                <w:noProof/>
              </w:rPr>
              <w:t>Consequences if not approved:</w:t>
            </w:r>
          </w:p>
        </w:tc>
        <w:tc>
          <w:tcPr>
            <w:tcW w:w="7373" w:type="dxa"/>
            <w:gridSpan w:val="9"/>
            <w:tcBorders>
              <w:bottom w:val="single" w:sz="4" w:space="0" w:color="auto"/>
              <w:right w:val="single" w:sz="4" w:space="0" w:color="auto"/>
            </w:tcBorders>
            <w:shd w:val="pct30" w:color="FFFF00" w:fill="auto"/>
          </w:tcPr>
          <w:p w:rsidR="005D435E" w:rsidRDefault="009814EC" w:rsidP="00255A55">
            <w:pPr>
              <w:pStyle w:val="CRCoverPage"/>
              <w:spacing w:after="0"/>
              <w:rPr>
                <w:noProof/>
              </w:rPr>
            </w:pPr>
            <w:r>
              <w:rPr>
                <w:noProof/>
              </w:rPr>
              <w:t>Requirements for Intra</w:t>
            </w:r>
            <w:r w:rsidR="005D435E">
              <w:rPr>
                <w:noProof/>
              </w:rPr>
              <w:t>-band CA</w:t>
            </w:r>
            <w:r w:rsidR="005D435E" w:rsidRPr="00BF3A1A">
              <w:rPr>
                <w:noProof/>
              </w:rPr>
              <w:t xml:space="preserve"> </w:t>
            </w:r>
            <w:r w:rsidR="005D435E">
              <w:rPr>
                <w:noProof/>
              </w:rPr>
              <w:t>combinations NR are not specified</w:t>
            </w:r>
          </w:p>
        </w:tc>
      </w:tr>
      <w:tr w:rsidR="005D435E" w:rsidRPr="00AB0D6C" w:rsidTr="00255A55">
        <w:tc>
          <w:tcPr>
            <w:tcW w:w="2268" w:type="dxa"/>
            <w:gridSpan w:val="2"/>
          </w:tcPr>
          <w:p w:rsidR="005D435E" w:rsidRPr="00AB0D6C" w:rsidRDefault="005D435E" w:rsidP="00255A55">
            <w:pPr>
              <w:pStyle w:val="CRCoverPage"/>
              <w:spacing w:after="0"/>
              <w:rPr>
                <w:b/>
                <w:i/>
                <w:noProof/>
                <w:sz w:val="8"/>
                <w:szCs w:val="8"/>
              </w:rPr>
            </w:pPr>
          </w:p>
        </w:tc>
        <w:tc>
          <w:tcPr>
            <w:tcW w:w="7373" w:type="dxa"/>
            <w:gridSpan w:val="9"/>
          </w:tcPr>
          <w:p w:rsidR="005D435E" w:rsidRPr="00AB0D6C" w:rsidRDefault="005D435E" w:rsidP="00255A55">
            <w:pPr>
              <w:pStyle w:val="CRCoverPage"/>
              <w:spacing w:after="0"/>
              <w:rPr>
                <w:noProof/>
                <w:sz w:val="8"/>
                <w:szCs w:val="8"/>
              </w:rPr>
            </w:pPr>
          </w:p>
        </w:tc>
      </w:tr>
      <w:tr w:rsidR="005D435E" w:rsidRPr="00AB0D6C" w:rsidTr="00255A55">
        <w:tc>
          <w:tcPr>
            <w:tcW w:w="2268" w:type="dxa"/>
            <w:gridSpan w:val="2"/>
            <w:tcBorders>
              <w:top w:val="single" w:sz="4" w:space="0" w:color="auto"/>
              <w:left w:val="single" w:sz="4" w:space="0" w:color="auto"/>
            </w:tcBorders>
          </w:tcPr>
          <w:p w:rsidR="005D435E" w:rsidRPr="00AB0D6C" w:rsidRDefault="005D435E" w:rsidP="00255A55">
            <w:pPr>
              <w:pStyle w:val="CRCoverPage"/>
              <w:tabs>
                <w:tab w:val="right" w:pos="2184"/>
              </w:tabs>
              <w:spacing w:after="0"/>
              <w:rPr>
                <w:b/>
                <w:i/>
                <w:noProof/>
              </w:rPr>
            </w:pPr>
            <w:r w:rsidRPr="00AB0D6C">
              <w:rPr>
                <w:b/>
                <w:i/>
                <w:noProof/>
              </w:rPr>
              <w:t>Clauses affected:</w:t>
            </w:r>
          </w:p>
        </w:tc>
        <w:tc>
          <w:tcPr>
            <w:tcW w:w="7373" w:type="dxa"/>
            <w:gridSpan w:val="9"/>
            <w:tcBorders>
              <w:top w:val="single" w:sz="4" w:space="0" w:color="auto"/>
              <w:right w:val="single" w:sz="4" w:space="0" w:color="auto"/>
            </w:tcBorders>
            <w:shd w:val="pct30" w:color="FFFF00" w:fill="auto"/>
          </w:tcPr>
          <w:p w:rsidR="005D435E" w:rsidRPr="00AB0D6C" w:rsidRDefault="005D435E" w:rsidP="00255A55">
            <w:pPr>
              <w:pStyle w:val="CRCoverPage"/>
              <w:spacing w:after="0"/>
              <w:ind w:left="100"/>
              <w:rPr>
                <w:noProof/>
              </w:rPr>
            </w:pPr>
            <w:r w:rsidRPr="00AB0D6C">
              <w:rPr>
                <w:noProof/>
              </w:rPr>
              <w:t>5, 6, 7</w:t>
            </w:r>
          </w:p>
        </w:tc>
      </w:tr>
      <w:tr w:rsidR="005D435E" w:rsidRPr="00AB0D6C" w:rsidTr="00255A55">
        <w:tc>
          <w:tcPr>
            <w:tcW w:w="2268" w:type="dxa"/>
            <w:gridSpan w:val="2"/>
            <w:tcBorders>
              <w:left w:val="single" w:sz="4" w:space="0" w:color="auto"/>
            </w:tcBorders>
          </w:tcPr>
          <w:p w:rsidR="005D435E" w:rsidRPr="00AB0D6C" w:rsidRDefault="005D435E" w:rsidP="00255A55">
            <w:pPr>
              <w:pStyle w:val="CRCoverPage"/>
              <w:spacing w:after="0"/>
              <w:rPr>
                <w:b/>
                <w:i/>
                <w:noProof/>
                <w:sz w:val="8"/>
                <w:szCs w:val="8"/>
              </w:rPr>
            </w:pPr>
          </w:p>
        </w:tc>
        <w:tc>
          <w:tcPr>
            <w:tcW w:w="7373" w:type="dxa"/>
            <w:gridSpan w:val="9"/>
            <w:tcBorders>
              <w:right w:val="single" w:sz="4" w:space="0" w:color="auto"/>
            </w:tcBorders>
          </w:tcPr>
          <w:p w:rsidR="005D435E" w:rsidRPr="00AB0D6C" w:rsidRDefault="005D435E" w:rsidP="00255A55">
            <w:pPr>
              <w:pStyle w:val="CRCoverPage"/>
              <w:spacing w:after="0"/>
              <w:rPr>
                <w:noProof/>
                <w:sz w:val="8"/>
                <w:szCs w:val="8"/>
              </w:rPr>
            </w:pPr>
          </w:p>
        </w:tc>
      </w:tr>
      <w:tr w:rsidR="005D435E" w:rsidRPr="00AB0D6C" w:rsidTr="00255A55">
        <w:tc>
          <w:tcPr>
            <w:tcW w:w="2268" w:type="dxa"/>
            <w:gridSpan w:val="2"/>
            <w:tcBorders>
              <w:left w:val="single" w:sz="4" w:space="0" w:color="auto"/>
            </w:tcBorders>
          </w:tcPr>
          <w:p w:rsidR="005D435E" w:rsidRPr="00AB0D6C" w:rsidRDefault="005D435E" w:rsidP="00255A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435E" w:rsidRPr="00AB0D6C" w:rsidRDefault="005D435E" w:rsidP="00255A55">
            <w:pPr>
              <w:pStyle w:val="CRCoverPage"/>
              <w:spacing w:after="0"/>
              <w:jc w:val="center"/>
              <w:rPr>
                <w:b/>
                <w:caps/>
                <w:noProof/>
              </w:rPr>
            </w:pPr>
            <w:r w:rsidRPr="00AB0D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435E" w:rsidRPr="00AB0D6C" w:rsidRDefault="005D435E" w:rsidP="00255A55">
            <w:pPr>
              <w:pStyle w:val="CRCoverPage"/>
              <w:spacing w:after="0"/>
              <w:jc w:val="center"/>
              <w:rPr>
                <w:b/>
                <w:caps/>
                <w:noProof/>
              </w:rPr>
            </w:pPr>
            <w:r w:rsidRPr="00AB0D6C">
              <w:rPr>
                <w:b/>
                <w:caps/>
                <w:noProof/>
              </w:rPr>
              <w:t>N</w:t>
            </w:r>
          </w:p>
        </w:tc>
        <w:tc>
          <w:tcPr>
            <w:tcW w:w="2977" w:type="dxa"/>
            <w:gridSpan w:val="3"/>
          </w:tcPr>
          <w:p w:rsidR="005D435E" w:rsidRPr="00AB0D6C" w:rsidRDefault="005D435E" w:rsidP="00255A5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D435E" w:rsidRPr="00AB0D6C" w:rsidRDefault="005D435E" w:rsidP="00255A55">
            <w:pPr>
              <w:pStyle w:val="CRCoverPage"/>
              <w:spacing w:after="0"/>
              <w:ind w:left="99"/>
              <w:rPr>
                <w:noProof/>
              </w:rPr>
            </w:pPr>
          </w:p>
        </w:tc>
      </w:tr>
      <w:tr w:rsidR="005D435E" w:rsidRPr="00AB0D6C" w:rsidTr="00255A55">
        <w:tc>
          <w:tcPr>
            <w:tcW w:w="2268" w:type="dxa"/>
            <w:gridSpan w:val="2"/>
            <w:tcBorders>
              <w:left w:val="single" w:sz="4" w:space="0" w:color="auto"/>
            </w:tcBorders>
          </w:tcPr>
          <w:p w:rsidR="005D435E" w:rsidRPr="00AB0D6C" w:rsidRDefault="005D435E" w:rsidP="00255A55">
            <w:pPr>
              <w:pStyle w:val="CRCoverPage"/>
              <w:tabs>
                <w:tab w:val="right" w:pos="2184"/>
              </w:tabs>
              <w:spacing w:after="0"/>
              <w:rPr>
                <w:b/>
                <w:i/>
                <w:noProof/>
              </w:rPr>
            </w:pPr>
            <w:r w:rsidRPr="00AB0D6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435E" w:rsidRPr="00AB0D6C" w:rsidRDefault="005D435E" w:rsidP="00255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435E" w:rsidRPr="00AB0D6C" w:rsidRDefault="005D435E" w:rsidP="00255A55">
            <w:pPr>
              <w:pStyle w:val="CRCoverPage"/>
              <w:spacing w:after="0"/>
              <w:jc w:val="center"/>
              <w:rPr>
                <w:b/>
                <w:caps/>
                <w:noProof/>
              </w:rPr>
            </w:pPr>
            <w:r w:rsidRPr="00AB0D6C">
              <w:rPr>
                <w:b/>
                <w:caps/>
                <w:noProof/>
              </w:rPr>
              <w:t>X</w:t>
            </w:r>
          </w:p>
        </w:tc>
        <w:tc>
          <w:tcPr>
            <w:tcW w:w="2977" w:type="dxa"/>
            <w:gridSpan w:val="3"/>
          </w:tcPr>
          <w:p w:rsidR="005D435E" w:rsidRPr="00AB0D6C" w:rsidRDefault="005D435E" w:rsidP="00255A55">
            <w:pPr>
              <w:pStyle w:val="CRCoverPage"/>
              <w:tabs>
                <w:tab w:val="right" w:pos="2893"/>
              </w:tabs>
              <w:spacing w:after="0"/>
              <w:rPr>
                <w:noProof/>
              </w:rPr>
            </w:pPr>
            <w:r w:rsidRPr="00AB0D6C">
              <w:rPr>
                <w:noProof/>
              </w:rPr>
              <w:t xml:space="preserve"> Other core specifications</w:t>
            </w:r>
            <w:r w:rsidRPr="00AB0D6C">
              <w:rPr>
                <w:noProof/>
              </w:rPr>
              <w:tab/>
            </w:r>
          </w:p>
        </w:tc>
        <w:tc>
          <w:tcPr>
            <w:tcW w:w="3828" w:type="dxa"/>
            <w:gridSpan w:val="4"/>
            <w:tcBorders>
              <w:right w:val="single" w:sz="4" w:space="0" w:color="auto"/>
            </w:tcBorders>
            <w:shd w:val="pct30" w:color="FFFF00" w:fill="auto"/>
          </w:tcPr>
          <w:p w:rsidR="005D435E" w:rsidRPr="00AB0D6C" w:rsidRDefault="005D435E" w:rsidP="00255A55">
            <w:pPr>
              <w:pStyle w:val="CRCoverPage"/>
              <w:spacing w:after="0"/>
              <w:ind w:left="99"/>
              <w:rPr>
                <w:noProof/>
              </w:rPr>
            </w:pPr>
            <w:r w:rsidRPr="00AB0D6C">
              <w:rPr>
                <w:noProof/>
              </w:rPr>
              <w:t xml:space="preserve">TS/TR ... CR ... </w:t>
            </w:r>
          </w:p>
        </w:tc>
      </w:tr>
      <w:tr w:rsidR="005D435E" w:rsidRPr="00AB0D6C" w:rsidTr="00255A55">
        <w:tc>
          <w:tcPr>
            <w:tcW w:w="2268" w:type="dxa"/>
            <w:gridSpan w:val="2"/>
            <w:tcBorders>
              <w:left w:val="single" w:sz="4" w:space="0" w:color="auto"/>
            </w:tcBorders>
          </w:tcPr>
          <w:p w:rsidR="005D435E" w:rsidRPr="00AB0D6C" w:rsidRDefault="005D435E" w:rsidP="00255A55">
            <w:pPr>
              <w:pStyle w:val="CRCoverPage"/>
              <w:spacing w:after="0"/>
              <w:rPr>
                <w:b/>
                <w:i/>
                <w:noProof/>
              </w:rPr>
            </w:pPr>
            <w:r w:rsidRPr="00AB0D6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435E" w:rsidRPr="00AB0D6C" w:rsidRDefault="005D435E" w:rsidP="00255A55">
            <w:pPr>
              <w:pStyle w:val="CRCoverPage"/>
              <w:spacing w:after="0"/>
              <w:jc w:val="center"/>
              <w:rPr>
                <w:b/>
                <w:caps/>
                <w:noProof/>
              </w:rPr>
            </w:pPr>
            <w:r w:rsidRPr="00AB0D6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435E" w:rsidRPr="00AB0D6C" w:rsidRDefault="005D435E" w:rsidP="00255A55">
            <w:pPr>
              <w:pStyle w:val="CRCoverPage"/>
              <w:spacing w:after="0"/>
              <w:jc w:val="center"/>
              <w:rPr>
                <w:b/>
                <w:caps/>
                <w:noProof/>
              </w:rPr>
            </w:pPr>
          </w:p>
        </w:tc>
        <w:tc>
          <w:tcPr>
            <w:tcW w:w="2977" w:type="dxa"/>
            <w:gridSpan w:val="3"/>
          </w:tcPr>
          <w:p w:rsidR="005D435E" w:rsidRPr="00AB0D6C" w:rsidRDefault="005D435E" w:rsidP="00255A55">
            <w:pPr>
              <w:pStyle w:val="CRCoverPage"/>
              <w:spacing w:after="0"/>
              <w:rPr>
                <w:noProof/>
              </w:rPr>
            </w:pPr>
            <w:r w:rsidRPr="00AB0D6C">
              <w:rPr>
                <w:noProof/>
              </w:rPr>
              <w:t xml:space="preserve"> Test specifications</w:t>
            </w:r>
          </w:p>
        </w:tc>
        <w:tc>
          <w:tcPr>
            <w:tcW w:w="3828" w:type="dxa"/>
            <w:gridSpan w:val="4"/>
            <w:tcBorders>
              <w:right w:val="single" w:sz="4" w:space="0" w:color="auto"/>
            </w:tcBorders>
            <w:shd w:val="pct30" w:color="FFFF00" w:fill="auto"/>
          </w:tcPr>
          <w:p w:rsidR="005D435E" w:rsidRPr="00AB0D6C" w:rsidRDefault="005D435E" w:rsidP="00255A55">
            <w:pPr>
              <w:pStyle w:val="CRCoverPage"/>
              <w:spacing w:after="0"/>
              <w:ind w:left="99"/>
              <w:rPr>
                <w:noProof/>
              </w:rPr>
            </w:pPr>
            <w:r w:rsidRPr="00AB0D6C">
              <w:rPr>
                <w:noProof/>
              </w:rPr>
              <w:t>TS/TR ... CR ... 38.521-3</w:t>
            </w:r>
          </w:p>
        </w:tc>
      </w:tr>
      <w:tr w:rsidR="005D435E" w:rsidRPr="00AB0D6C" w:rsidTr="00255A55">
        <w:tc>
          <w:tcPr>
            <w:tcW w:w="2268" w:type="dxa"/>
            <w:gridSpan w:val="2"/>
            <w:tcBorders>
              <w:left w:val="single" w:sz="4" w:space="0" w:color="auto"/>
            </w:tcBorders>
          </w:tcPr>
          <w:p w:rsidR="005D435E" w:rsidRPr="00AB0D6C" w:rsidRDefault="005D435E" w:rsidP="00255A55">
            <w:pPr>
              <w:pStyle w:val="CRCoverPage"/>
              <w:spacing w:after="0"/>
              <w:rPr>
                <w:b/>
                <w:i/>
                <w:noProof/>
              </w:rPr>
            </w:pPr>
            <w:r w:rsidRPr="00AB0D6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435E" w:rsidRPr="00AB0D6C" w:rsidRDefault="005D435E" w:rsidP="00255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435E" w:rsidRPr="00AB0D6C" w:rsidRDefault="005D435E" w:rsidP="00255A55">
            <w:pPr>
              <w:pStyle w:val="CRCoverPage"/>
              <w:spacing w:after="0"/>
              <w:jc w:val="center"/>
              <w:rPr>
                <w:b/>
                <w:caps/>
                <w:noProof/>
              </w:rPr>
            </w:pPr>
            <w:r w:rsidRPr="00AB0D6C">
              <w:rPr>
                <w:b/>
                <w:caps/>
                <w:noProof/>
              </w:rPr>
              <w:t>X</w:t>
            </w:r>
          </w:p>
        </w:tc>
        <w:tc>
          <w:tcPr>
            <w:tcW w:w="2977" w:type="dxa"/>
            <w:gridSpan w:val="3"/>
          </w:tcPr>
          <w:p w:rsidR="005D435E" w:rsidRPr="00AB0D6C" w:rsidRDefault="005D435E" w:rsidP="00255A55">
            <w:pPr>
              <w:pStyle w:val="CRCoverPage"/>
              <w:spacing w:after="0"/>
              <w:rPr>
                <w:noProof/>
              </w:rPr>
            </w:pPr>
            <w:r w:rsidRPr="00AB0D6C">
              <w:rPr>
                <w:noProof/>
              </w:rPr>
              <w:t xml:space="preserve"> O&amp;M Specifications</w:t>
            </w:r>
          </w:p>
        </w:tc>
        <w:tc>
          <w:tcPr>
            <w:tcW w:w="3828" w:type="dxa"/>
            <w:gridSpan w:val="4"/>
            <w:tcBorders>
              <w:right w:val="single" w:sz="4" w:space="0" w:color="auto"/>
            </w:tcBorders>
            <w:shd w:val="pct30" w:color="FFFF00" w:fill="auto"/>
          </w:tcPr>
          <w:p w:rsidR="005D435E" w:rsidRPr="00AB0D6C" w:rsidRDefault="005D435E" w:rsidP="00255A55">
            <w:pPr>
              <w:pStyle w:val="CRCoverPage"/>
              <w:spacing w:after="0"/>
              <w:ind w:left="99"/>
              <w:rPr>
                <w:noProof/>
              </w:rPr>
            </w:pPr>
            <w:r w:rsidRPr="00AB0D6C">
              <w:rPr>
                <w:noProof/>
              </w:rPr>
              <w:t xml:space="preserve">TS/TR ... CR ... </w:t>
            </w:r>
          </w:p>
        </w:tc>
      </w:tr>
      <w:tr w:rsidR="005D435E" w:rsidRPr="00AB0D6C" w:rsidTr="00255A55">
        <w:tc>
          <w:tcPr>
            <w:tcW w:w="2268" w:type="dxa"/>
            <w:gridSpan w:val="2"/>
            <w:tcBorders>
              <w:left w:val="single" w:sz="4" w:space="0" w:color="auto"/>
            </w:tcBorders>
          </w:tcPr>
          <w:p w:rsidR="005D435E" w:rsidRPr="00AB0D6C" w:rsidRDefault="005D435E" w:rsidP="00255A55">
            <w:pPr>
              <w:pStyle w:val="CRCoverPage"/>
              <w:spacing w:after="0"/>
              <w:rPr>
                <w:b/>
                <w:i/>
                <w:noProof/>
              </w:rPr>
            </w:pPr>
          </w:p>
        </w:tc>
        <w:tc>
          <w:tcPr>
            <w:tcW w:w="7373" w:type="dxa"/>
            <w:gridSpan w:val="9"/>
            <w:tcBorders>
              <w:right w:val="single" w:sz="4" w:space="0" w:color="auto"/>
            </w:tcBorders>
          </w:tcPr>
          <w:p w:rsidR="005D435E" w:rsidRPr="00AB0D6C" w:rsidRDefault="005D435E" w:rsidP="00255A55">
            <w:pPr>
              <w:pStyle w:val="CRCoverPage"/>
              <w:spacing w:after="0"/>
              <w:rPr>
                <w:noProof/>
              </w:rPr>
            </w:pPr>
          </w:p>
        </w:tc>
      </w:tr>
      <w:tr w:rsidR="005D435E" w:rsidRPr="00AB0D6C" w:rsidTr="00255A55">
        <w:tc>
          <w:tcPr>
            <w:tcW w:w="2268" w:type="dxa"/>
            <w:gridSpan w:val="2"/>
            <w:tcBorders>
              <w:left w:val="single" w:sz="4" w:space="0" w:color="auto"/>
              <w:bottom w:val="single" w:sz="4" w:space="0" w:color="auto"/>
            </w:tcBorders>
          </w:tcPr>
          <w:p w:rsidR="005D435E" w:rsidRPr="00AB0D6C" w:rsidRDefault="005D435E" w:rsidP="00255A55">
            <w:pPr>
              <w:pStyle w:val="CRCoverPage"/>
              <w:tabs>
                <w:tab w:val="right" w:pos="2184"/>
              </w:tabs>
              <w:spacing w:after="0"/>
              <w:rPr>
                <w:b/>
                <w:i/>
                <w:noProof/>
              </w:rPr>
            </w:pPr>
            <w:r w:rsidRPr="00AB0D6C">
              <w:rPr>
                <w:b/>
                <w:i/>
                <w:noProof/>
              </w:rPr>
              <w:t>Other comments:</w:t>
            </w:r>
          </w:p>
        </w:tc>
        <w:tc>
          <w:tcPr>
            <w:tcW w:w="7373" w:type="dxa"/>
            <w:gridSpan w:val="9"/>
            <w:tcBorders>
              <w:bottom w:val="single" w:sz="4" w:space="0" w:color="auto"/>
              <w:right w:val="single" w:sz="4" w:space="0" w:color="auto"/>
            </w:tcBorders>
            <w:shd w:val="pct30" w:color="FFFF00" w:fill="auto"/>
          </w:tcPr>
          <w:p w:rsidR="005D435E" w:rsidRPr="00AB0D6C" w:rsidRDefault="005D435E" w:rsidP="00255A55">
            <w:pPr>
              <w:pStyle w:val="CRCoverPage"/>
              <w:spacing w:after="0"/>
              <w:ind w:left="100"/>
              <w:rPr>
                <w:noProof/>
              </w:rPr>
            </w:pPr>
          </w:p>
        </w:tc>
      </w:tr>
    </w:tbl>
    <w:p w:rsidR="005D435E" w:rsidRPr="005D435E" w:rsidRDefault="005D435E" w:rsidP="005D435E"/>
    <w:p w:rsidR="000E3510" w:rsidRPr="000C0A7C" w:rsidRDefault="005D435E" w:rsidP="000E3510">
      <w:pPr>
        <w:rPr>
          <w:rFonts w:ascii="Times New Roman" w:hAnsi="Times New Roman" w:cs="Times New Roman"/>
          <w:b/>
          <w:color w:val="FF0000"/>
          <w:sz w:val="28"/>
          <w:szCs w:val="28"/>
        </w:rPr>
      </w:pPr>
      <w:r w:rsidRPr="000C0A7C">
        <w:rPr>
          <w:rFonts w:ascii="Times New Roman" w:hAnsi="Times New Roman" w:cs="Times New Roman"/>
          <w:b/>
          <w:color w:val="FF0000"/>
          <w:sz w:val="28"/>
          <w:szCs w:val="28"/>
        </w:rPr>
        <w:lastRenderedPageBreak/>
        <w:t>&lt;</w:t>
      </w:r>
      <w:r w:rsidR="000E3510" w:rsidRPr="000C0A7C">
        <w:rPr>
          <w:rFonts w:ascii="Times New Roman" w:hAnsi="Times New Roman" w:cs="Times New Roman"/>
          <w:b/>
          <w:color w:val="FF0000"/>
          <w:sz w:val="28"/>
          <w:szCs w:val="28"/>
        </w:rPr>
        <w:t>Start of changes&gt;</w:t>
      </w:r>
    </w:p>
    <w:p w:rsidR="000E3510" w:rsidRPr="000C0A7C" w:rsidRDefault="000E3510" w:rsidP="000E3510">
      <w:pPr>
        <w:keepNext/>
        <w:keepLines/>
        <w:spacing w:before="120"/>
        <w:ind w:left="1134" w:hanging="1134"/>
        <w:outlineLvl w:val="2"/>
        <w:rPr>
          <w:rFonts w:ascii="Arial" w:hAnsi="Arial" w:cs="Arial"/>
          <w:sz w:val="28"/>
        </w:rPr>
      </w:pPr>
      <w:bookmarkStart w:id="3" w:name="_Toc503255611"/>
      <w:r w:rsidRPr="000C0A7C">
        <w:rPr>
          <w:rFonts w:ascii="Arial" w:hAnsi="Arial" w:cs="Arial"/>
          <w:sz w:val="28"/>
        </w:rPr>
        <w:t>5.2A.1</w:t>
      </w:r>
      <w:r w:rsidRPr="000C0A7C">
        <w:rPr>
          <w:rFonts w:ascii="Arial" w:hAnsi="Arial" w:cs="Arial"/>
          <w:sz w:val="28"/>
        </w:rPr>
        <w:tab/>
        <w:t>Intra-band CA</w:t>
      </w:r>
      <w:bookmarkEnd w:id="3"/>
    </w:p>
    <w:p w:rsidR="000E3510" w:rsidRPr="000C0A7C" w:rsidRDefault="000E3510" w:rsidP="000E3510">
      <w:pPr>
        <w:rPr>
          <w:rFonts w:ascii="Times New Roman" w:hAnsi="Times New Roman" w:cs="Times New Roman"/>
        </w:rPr>
      </w:pPr>
      <w:r w:rsidRPr="000C0A7C">
        <w:rPr>
          <w:rFonts w:ascii="Times New Roman" w:hAnsi="Times New Roman" w:cs="Times New Roman"/>
        </w:rPr>
        <w:t>NR intra-band contiguous carrier aggregation is designed to operate in the operating bands defined in Table 5.2A.1-1, where all operating bands are within FR2.</w:t>
      </w:r>
    </w:p>
    <w:p w:rsidR="000E3510" w:rsidRPr="000C0A7C" w:rsidRDefault="000E3510" w:rsidP="000E3510">
      <w:pPr>
        <w:keepNext/>
        <w:keepLines/>
        <w:spacing w:before="60"/>
        <w:jc w:val="center"/>
        <w:rPr>
          <w:rFonts w:ascii="Times New Roman" w:hAnsi="Times New Roman" w:cs="Times New Roman"/>
          <w:b/>
        </w:rPr>
      </w:pPr>
      <w:r w:rsidRPr="000C0A7C">
        <w:rPr>
          <w:rFonts w:ascii="Times New Roman" w:hAnsi="Times New Roman" w:cs="Times New Roman"/>
          <w:b/>
        </w:rPr>
        <w:t>Table 5.2A.1-1: Intra-band contiguous CA operating bands in FR2</w:t>
      </w:r>
    </w:p>
    <w:tbl>
      <w:tblPr>
        <w:tblpPr w:leftFromText="142" w:rightFromText="142" w:vertAnchor="text" w:tblpY="1"/>
        <w:tblOverlap w:val="never"/>
        <w:tblW w:w="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5123491" w:date="2018-03-02T22:49: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tblGridChange w:id="5">
          <w:tblGrid>
            <w:gridCol w:w="2348"/>
            <w:gridCol w:w="2497"/>
          </w:tblGrid>
        </w:tblGridChange>
      </w:tblGrid>
      <w:tr w:rsidR="000E3510" w:rsidRPr="000C0A7C" w:rsidTr="005D435E">
        <w:trPr>
          <w:trHeight w:val="225"/>
          <w:trPrChange w:id="6" w:author="5123491" w:date="2018-03-02T22:49: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hideMark/>
            <w:tcPrChange w:id="7" w:author="5123491" w:date="2018-03-02T22:49:00Z">
              <w:tcPr>
                <w:tcW w:w="2348" w:type="dxa"/>
                <w:tcBorders>
                  <w:top w:val="single" w:sz="4" w:space="0" w:color="auto"/>
                  <w:left w:val="single" w:sz="4" w:space="0" w:color="auto"/>
                  <w:bottom w:val="single" w:sz="4" w:space="0" w:color="auto"/>
                  <w:right w:val="single" w:sz="4" w:space="0" w:color="auto"/>
                </w:tcBorders>
                <w:vAlign w:val="center"/>
                <w:hideMark/>
              </w:tcPr>
            </w:tcPrChange>
          </w:tcPr>
          <w:p w:rsidR="000E3510" w:rsidRPr="000C0A7C" w:rsidRDefault="000E3510">
            <w:pPr>
              <w:keepNext/>
              <w:keepLines/>
              <w:jc w:val="center"/>
              <w:rPr>
                <w:rFonts w:ascii="Times New Roman" w:eastAsia="ＭＳ 明朝" w:hAnsi="Times New Roman" w:cs="Times New Roman"/>
                <w:b/>
                <w:sz w:val="18"/>
                <w:highlight w:val="yellow"/>
                <w:rPrChange w:id="8" w:author="5123491" w:date="2018-03-02T18:16:00Z">
                  <w:rPr>
                    <w:rFonts w:ascii="Arial" w:eastAsia="ＭＳ 明朝" w:hAnsi="Arial" w:cs="Arial"/>
                    <w:b/>
                    <w:sz w:val="18"/>
                  </w:rPr>
                </w:rPrChange>
              </w:rPr>
            </w:pPr>
            <w:r w:rsidRPr="000C0A7C">
              <w:rPr>
                <w:rFonts w:ascii="Times New Roman" w:hAnsi="Times New Roman" w:cs="Times New Roman"/>
                <w:b/>
                <w:sz w:val="18"/>
                <w:highlight w:val="yellow"/>
                <w:rPrChange w:id="9" w:author="5123491" w:date="2018-03-02T18:16:00Z">
                  <w:rPr>
                    <w:rFonts w:ascii="Arial" w:hAnsi="Arial" w:cs="Arial"/>
                    <w:b/>
                    <w:sz w:val="18"/>
                  </w:rPr>
                </w:rPrChange>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Change w:id="10" w:author="5123491" w:date="2018-03-02T22:49:00Z">
              <w:tcPr>
                <w:tcW w:w="2497" w:type="dxa"/>
                <w:tcBorders>
                  <w:top w:val="single" w:sz="4" w:space="0" w:color="auto"/>
                  <w:left w:val="single" w:sz="4" w:space="0" w:color="auto"/>
                  <w:bottom w:val="single" w:sz="4" w:space="0" w:color="auto"/>
                  <w:right w:val="single" w:sz="4" w:space="0" w:color="auto"/>
                </w:tcBorders>
                <w:vAlign w:val="center"/>
                <w:hideMark/>
              </w:tcPr>
            </w:tcPrChange>
          </w:tcPr>
          <w:p w:rsidR="000E3510" w:rsidRPr="000C0A7C" w:rsidRDefault="000E3510">
            <w:pPr>
              <w:keepNext/>
              <w:keepLines/>
              <w:jc w:val="center"/>
              <w:rPr>
                <w:rFonts w:ascii="Times New Roman" w:hAnsi="Times New Roman" w:cs="Times New Roman"/>
                <w:b/>
                <w:sz w:val="18"/>
              </w:rPr>
            </w:pPr>
            <w:r w:rsidRPr="000C0A7C">
              <w:rPr>
                <w:rFonts w:ascii="Times New Roman" w:hAnsi="Times New Roman" w:cs="Times New Roman"/>
                <w:b/>
                <w:sz w:val="18"/>
              </w:rPr>
              <w:t>NR Band</w:t>
            </w:r>
          </w:p>
          <w:p w:rsidR="000E3510" w:rsidRPr="000C0A7C" w:rsidRDefault="000E3510">
            <w:pPr>
              <w:keepNext/>
              <w:keepLines/>
              <w:jc w:val="center"/>
              <w:rPr>
                <w:rFonts w:ascii="Times New Roman" w:eastAsia="ＭＳ 明朝" w:hAnsi="Times New Roman" w:cs="Times New Roman"/>
                <w:b/>
                <w:sz w:val="18"/>
              </w:rPr>
            </w:pPr>
            <w:r w:rsidRPr="000C0A7C">
              <w:rPr>
                <w:rFonts w:ascii="Times New Roman" w:hAnsi="Times New Roman" w:cs="Times New Roman"/>
                <w:b/>
                <w:sz w:val="18"/>
              </w:rPr>
              <w:t>(Table 5.2-1)</w:t>
            </w:r>
          </w:p>
        </w:tc>
      </w:tr>
      <w:tr w:rsidR="000E3510" w:rsidRPr="000C0A7C" w:rsidTr="005D435E">
        <w:trPr>
          <w:trHeight w:val="225"/>
          <w:trPrChange w:id="11" w:author="5123491" w:date="2018-03-02T22:49: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hideMark/>
            <w:tcPrChange w:id="12" w:author="5123491" w:date="2018-03-02T22:49:00Z">
              <w:tcPr>
                <w:tcW w:w="2348" w:type="dxa"/>
                <w:tcBorders>
                  <w:top w:val="single" w:sz="4" w:space="0" w:color="auto"/>
                  <w:left w:val="single" w:sz="4" w:space="0" w:color="auto"/>
                  <w:bottom w:val="single" w:sz="4" w:space="0" w:color="auto"/>
                  <w:right w:val="single" w:sz="4" w:space="0" w:color="auto"/>
                </w:tcBorders>
                <w:vAlign w:val="center"/>
                <w:hideMark/>
              </w:tcPr>
            </w:tcPrChange>
          </w:tcPr>
          <w:p w:rsidR="000E3510" w:rsidRPr="000C0A7C" w:rsidRDefault="000E3510">
            <w:pPr>
              <w:keepNext/>
              <w:keepLines/>
              <w:jc w:val="center"/>
              <w:rPr>
                <w:rFonts w:ascii="Times New Roman" w:eastAsia="ＭＳ 明朝" w:hAnsi="Times New Roman" w:cs="Times New Roman"/>
                <w:sz w:val="18"/>
                <w:highlight w:val="yellow"/>
                <w:rPrChange w:id="13" w:author="5123491" w:date="2018-03-02T18:16:00Z">
                  <w:rPr>
                    <w:rFonts w:ascii="Arial" w:eastAsia="ＭＳ 明朝" w:hAnsi="Arial"/>
                    <w:sz w:val="18"/>
                  </w:rPr>
                </w:rPrChange>
              </w:rPr>
            </w:pPr>
            <w:r w:rsidRPr="000C0A7C">
              <w:rPr>
                <w:rFonts w:ascii="Times New Roman" w:eastAsia="ＭＳ 明朝" w:hAnsi="Times New Roman" w:cs="Times New Roman"/>
                <w:sz w:val="18"/>
                <w:highlight w:val="yellow"/>
              </w:rPr>
              <w:t>CA_n</w:t>
            </w:r>
            <w:del w:id="14" w:author="5123491" w:date="2018-03-02T03:26:00Z">
              <w:r w:rsidRPr="000C0A7C" w:rsidDel="0083281B">
                <w:rPr>
                  <w:rFonts w:ascii="Times New Roman" w:eastAsia="ＭＳ 明朝" w:hAnsi="Times New Roman" w:cs="Times New Roman"/>
                  <w:sz w:val="18"/>
                  <w:highlight w:val="yellow"/>
                </w:rPr>
                <w:delText>X</w:delText>
              </w:r>
            </w:del>
            <w:ins w:id="15" w:author="5123491" w:date="2018-03-02T03:26:00Z">
              <w:r w:rsidRPr="000C0A7C">
                <w:rPr>
                  <w:rFonts w:ascii="Times New Roman" w:eastAsia="ＭＳ 明朝" w:hAnsi="Times New Roman" w:cs="Times New Roman"/>
                  <w:sz w:val="18"/>
                  <w:highlight w:val="yellow"/>
                </w:rPr>
                <w:t>257</w:t>
              </w:r>
            </w:ins>
            <w:ins w:id="16" w:author="5123491" w:date="2018-03-02T16:45:00Z">
              <w:r w:rsidRPr="000C0A7C">
                <w:rPr>
                  <w:rFonts w:ascii="Times New Roman" w:eastAsia="ＭＳ 明朝" w:hAnsi="Times New Roman" w:cs="Times New Roman"/>
                  <w:sz w:val="18"/>
                  <w:highlight w:val="yellow"/>
                  <w:rPrChange w:id="17" w:author="5123491" w:date="2018-03-02T18:16:00Z">
                    <w:rPr>
                      <w:rFonts w:ascii="Arial" w:eastAsia="ＭＳ 明朝" w:hAnsi="Arial"/>
                      <w:sz w:val="18"/>
                    </w:rPr>
                  </w:rPrChange>
                </w:rPr>
                <w:t>B</w:t>
              </w:r>
            </w:ins>
          </w:p>
        </w:tc>
        <w:tc>
          <w:tcPr>
            <w:tcW w:w="2497" w:type="dxa"/>
            <w:tcBorders>
              <w:top w:val="single" w:sz="4" w:space="0" w:color="auto"/>
              <w:left w:val="single" w:sz="4" w:space="0" w:color="auto"/>
              <w:bottom w:val="single" w:sz="4" w:space="0" w:color="auto"/>
              <w:right w:val="single" w:sz="4" w:space="0" w:color="auto"/>
            </w:tcBorders>
            <w:vAlign w:val="center"/>
            <w:hideMark/>
            <w:tcPrChange w:id="18" w:author="5123491" w:date="2018-03-02T22:49:00Z">
              <w:tcPr>
                <w:tcW w:w="2497" w:type="dxa"/>
                <w:tcBorders>
                  <w:top w:val="single" w:sz="4" w:space="0" w:color="auto"/>
                  <w:left w:val="single" w:sz="4" w:space="0" w:color="auto"/>
                  <w:bottom w:val="single" w:sz="4" w:space="0" w:color="auto"/>
                  <w:right w:val="single" w:sz="4" w:space="0" w:color="auto"/>
                </w:tcBorders>
                <w:vAlign w:val="center"/>
                <w:hideMark/>
              </w:tcPr>
            </w:tcPrChange>
          </w:tcPr>
          <w:p w:rsidR="000E3510" w:rsidRPr="000C0A7C" w:rsidRDefault="000E3510">
            <w:pPr>
              <w:keepNext/>
              <w:keepLines/>
              <w:jc w:val="center"/>
              <w:rPr>
                <w:rFonts w:ascii="Times New Roman" w:eastAsia="ＭＳ 明朝" w:hAnsi="Times New Roman" w:cs="Times New Roman"/>
                <w:sz w:val="18"/>
              </w:rPr>
            </w:pPr>
            <w:r w:rsidRPr="000C0A7C">
              <w:rPr>
                <w:rFonts w:ascii="Times New Roman" w:eastAsia="ＭＳ 明朝" w:hAnsi="Times New Roman" w:cs="Times New Roman"/>
                <w:sz w:val="18"/>
                <w:highlight w:val="yellow"/>
              </w:rPr>
              <w:t>n</w:t>
            </w:r>
            <w:del w:id="19" w:author="5123491" w:date="2018-03-02T03:26:00Z">
              <w:r w:rsidRPr="000C0A7C" w:rsidDel="0083281B">
                <w:rPr>
                  <w:rFonts w:ascii="Times New Roman" w:eastAsia="ＭＳ 明朝" w:hAnsi="Times New Roman" w:cs="Times New Roman"/>
                  <w:sz w:val="18"/>
                  <w:highlight w:val="yellow"/>
                </w:rPr>
                <w:delText>X</w:delText>
              </w:r>
            </w:del>
            <w:ins w:id="20" w:author="5123491" w:date="2018-03-02T03:26:00Z">
              <w:r w:rsidRPr="000C0A7C">
                <w:rPr>
                  <w:rFonts w:ascii="Times New Roman" w:eastAsia="ＭＳ 明朝" w:hAnsi="Times New Roman" w:cs="Times New Roman"/>
                  <w:sz w:val="18"/>
                  <w:highlight w:val="yellow"/>
                </w:rPr>
                <w:t>257</w:t>
              </w:r>
            </w:ins>
          </w:p>
        </w:tc>
      </w:tr>
      <w:tr w:rsidR="000E3510" w:rsidRPr="000C0A7C" w:rsidTr="005D435E">
        <w:trPr>
          <w:trHeight w:val="225"/>
          <w:trPrChange w:id="21" w:author="5123491" w:date="2018-03-02T22:49: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22" w:author="5123491" w:date="2018-03-02T22:49:00Z">
              <w:tcPr>
                <w:tcW w:w="2348"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rFonts w:ascii="Times New Roman" w:eastAsia="ＭＳ 明朝" w:hAnsi="Times New Roman" w:cs="Times New Roman"/>
                <w:sz w:val="18"/>
                <w:highlight w:val="yellow"/>
                <w:rPrChange w:id="23" w:author="5123491" w:date="2018-03-02T18:16:00Z">
                  <w:rPr>
                    <w:rFonts w:ascii="Arial" w:eastAsia="ＭＳ 明朝" w:hAnsi="Arial"/>
                    <w:sz w:val="18"/>
                  </w:rPr>
                </w:rPrChange>
              </w:rPr>
              <w:pPrChange w:id="24" w:author="5123491" w:date="2018-03-02T22:49:00Z">
                <w:pPr>
                  <w:keepNext/>
                  <w:keepLines/>
                </w:pPr>
              </w:pPrChange>
            </w:pPr>
            <w:ins w:id="25" w:author="5123491" w:date="2018-03-02T18:15:00Z">
              <w:r w:rsidRPr="000C0A7C">
                <w:rPr>
                  <w:rFonts w:ascii="Times New Roman" w:eastAsia="ＭＳ 明朝" w:hAnsi="Times New Roman" w:cs="Times New Roman"/>
                  <w:sz w:val="18"/>
                  <w:highlight w:val="yellow"/>
                </w:rPr>
                <w:t>CA_n257</w:t>
              </w:r>
              <w:r w:rsidRPr="000C0A7C">
                <w:rPr>
                  <w:rFonts w:ascii="Times New Roman" w:eastAsia="ＭＳ 明朝" w:hAnsi="Times New Roman" w:cs="Times New Roman"/>
                  <w:sz w:val="18"/>
                  <w:highlight w:val="yellow"/>
                  <w:rPrChange w:id="26" w:author="5123491" w:date="2018-03-02T18:16:00Z">
                    <w:rPr>
                      <w:rFonts w:ascii="Arial" w:eastAsia="ＭＳ 明朝" w:hAnsi="Arial"/>
                      <w:sz w:val="18"/>
                    </w:rPr>
                  </w:rPrChange>
                </w:rPr>
                <w:t>D</w:t>
              </w:r>
            </w:ins>
          </w:p>
        </w:tc>
        <w:tc>
          <w:tcPr>
            <w:tcW w:w="2497" w:type="dxa"/>
            <w:tcBorders>
              <w:top w:val="single" w:sz="4" w:space="0" w:color="auto"/>
              <w:left w:val="single" w:sz="4" w:space="0" w:color="auto"/>
              <w:bottom w:val="single" w:sz="4" w:space="0" w:color="auto"/>
              <w:right w:val="single" w:sz="4" w:space="0" w:color="auto"/>
            </w:tcBorders>
            <w:vAlign w:val="center"/>
            <w:tcPrChange w:id="27" w:author="5123491" w:date="2018-03-02T22:49:00Z">
              <w:tcPr>
                <w:tcW w:w="2497"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rFonts w:ascii="Times New Roman" w:eastAsia="ＭＳ 明朝" w:hAnsi="Times New Roman" w:cs="Times New Roman"/>
                <w:sz w:val="18"/>
              </w:rPr>
              <w:pPrChange w:id="28" w:author="5123491" w:date="2018-03-02T22:49:00Z">
                <w:pPr>
                  <w:keepNext/>
                  <w:keepLines/>
                </w:pPr>
              </w:pPrChange>
            </w:pPr>
            <w:ins w:id="29" w:author="5123491" w:date="2018-03-02T18:16:00Z">
              <w:r w:rsidRPr="000C0A7C">
                <w:rPr>
                  <w:rFonts w:ascii="Times New Roman" w:eastAsia="ＭＳ 明朝" w:hAnsi="Times New Roman" w:cs="Times New Roman"/>
                  <w:sz w:val="18"/>
                  <w:highlight w:val="yellow"/>
                </w:rPr>
                <w:t>n257</w:t>
              </w:r>
            </w:ins>
          </w:p>
        </w:tc>
      </w:tr>
      <w:tr w:rsidR="000E3510" w:rsidRPr="000C0A7C" w:rsidTr="005D435E">
        <w:trPr>
          <w:trHeight w:val="225"/>
          <w:trPrChange w:id="30" w:author="5123491" w:date="2018-03-02T22:49: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31" w:author="5123491" w:date="2018-03-02T22:49:00Z">
              <w:tcPr>
                <w:tcW w:w="2348"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rFonts w:ascii="Times New Roman" w:eastAsia="ＭＳ 明朝" w:hAnsi="Times New Roman" w:cs="Times New Roman"/>
                <w:sz w:val="18"/>
                <w:highlight w:val="yellow"/>
                <w:rPrChange w:id="32" w:author="5123491" w:date="2018-03-02T18:16:00Z">
                  <w:rPr>
                    <w:rFonts w:ascii="Arial" w:eastAsia="ＭＳ 明朝" w:hAnsi="Arial"/>
                    <w:sz w:val="18"/>
                  </w:rPr>
                </w:rPrChange>
              </w:rPr>
              <w:pPrChange w:id="33" w:author="5123491" w:date="2018-03-02T22:49:00Z">
                <w:pPr>
                  <w:keepNext/>
                  <w:keepLines/>
                </w:pPr>
              </w:pPrChange>
            </w:pPr>
            <w:ins w:id="34" w:author="5123491" w:date="2018-03-02T18:15:00Z">
              <w:r w:rsidRPr="000C0A7C">
                <w:rPr>
                  <w:rFonts w:ascii="Times New Roman" w:eastAsia="ＭＳ 明朝" w:hAnsi="Times New Roman" w:cs="Times New Roman"/>
                  <w:sz w:val="18"/>
                  <w:highlight w:val="yellow"/>
                </w:rPr>
                <w:t>CA_n257</w:t>
              </w:r>
              <w:r w:rsidRPr="000C0A7C">
                <w:rPr>
                  <w:rFonts w:ascii="Times New Roman" w:eastAsia="ＭＳ 明朝" w:hAnsi="Times New Roman" w:cs="Times New Roman"/>
                  <w:sz w:val="18"/>
                  <w:highlight w:val="yellow"/>
                  <w:rPrChange w:id="35" w:author="5123491" w:date="2018-03-02T18:16:00Z">
                    <w:rPr>
                      <w:rFonts w:ascii="Arial" w:eastAsia="ＭＳ 明朝" w:hAnsi="Arial"/>
                      <w:sz w:val="18"/>
                    </w:rPr>
                  </w:rPrChange>
                </w:rPr>
                <w:t>E</w:t>
              </w:r>
            </w:ins>
          </w:p>
        </w:tc>
        <w:tc>
          <w:tcPr>
            <w:tcW w:w="2497" w:type="dxa"/>
            <w:tcBorders>
              <w:top w:val="single" w:sz="4" w:space="0" w:color="auto"/>
              <w:left w:val="single" w:sz="4" w:space="0" w:color="auto"/>
              <w:bottom w:val="single" w:sz="4" w:space="0" w:color="auto"/>
              <w:right w:val="single" w:sz="4" w:space="0" w:color="auto"/>
            </w:tcBorders>
            <w:vAlign w:val="center"/>
            <w:tcPrChange w:id="36" w:author="5123491" w:date="2018-03-02T22:49:00Z">
              <w:tcPr>
                <w:tcW w:w="2497"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rFonts w:ascii="Times New Roman" w:eastAsia="ＭＳ 明朝" w:hAnsi="Times New Roman" w:cs="Times New Roman"/>
                <w:sz w:val="18"/>
              </w:rPr>
              <w:pPrChange w:id="37" w:author="5123491" w:date="2018-03-02T22:49:00Z">
                <w:pPr>
                  <w:keepNext/>
                  <w:keepLines/>
                </w:pPr>
              </w:pPrChange>
            </w:pPr>
            <w:ins w:id="38" w:author="5123491" w:date="2018-03-02T18:16:00Z">
              <w:r w:rsidRPr="000C0A7C">
                <w:rPr>
                  <w:rFonts w:ascii="Times New Roman" w:eastAsia="ＭＳ 明朝" w:hAnsi="Times New Roman" w:cs="Times New Roman"/>
                  <w:sz w:val="18"/>
                  <w:highlight w:val="yellow"/>
                </w:rPr>
                <w:t>n257</w:t>
              </w:r>
            </w:ins>
          </w:p>
        </w:tc>
      </w:tr>
      <w:tr w:rsidR="000E3510" w:rsidRPr="000C0A7C" w:rsidTr="005D435E">
        <w:trPr>
          <w:trHeight w:val="225"/>
          <w:trPrChange w:id="39" w:author="5123491" w:date="2018-03-02T22:49: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40" w:author="5123491" w:date="2018-03-02T22:49:00Z">
              <w:tcPr>
                <w:tcW w:w="2348"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rFonts w:ascii="Times New Roman" w:eastAsia="ＭＳ 明朝" w:hAnsi="Times New Roman" w:cs="Times New Roman"/>
                <w:sz w:val="18"/>
                <w:highlight w:val="yellow"/>
                <w:rPrChange w:id="41" w:author="5123491" w:date="2018-03-02T18:16:00Z">
                  <w:rPr>
                    <w:rFonts w:ascii="Arial" w:eastAsia="ＭＳ 明朝" w:hAnsi="Arial"/>
                    <w:sz w:val="18"/>
                  </w:rPr>
                </w:rPrChange>
              </w:rPr>
              <w:pPrChange w:id="42" w:author="5123491" w:date="2018-03-02T22:49:00Z">
                <w:pPr>
                  <w:keepNext/>
                  <w:keepLines/>
                </w:pPr>
              </w:pPrChange>
            </w:pPr>
            <w:ins w:id="43" w:author="5123491" w:date="2018-03-02T18:15:00Z">
              <w:r w:rsidRPr="000C0A7C">
                <w:rPr>
                  <w:rFonts w:ascii="Times New Roman" w:eastAsia="ＭＳ 明朝" w:hAnsi="Times New Roman" w:cs="Times New Roman"/>
                  <w:sz w:val="18"/>
                  <w:highlight w:val="yellow"/>
                </w:rPr>
                <w:t>CA_n257</w:t>
              </w:r>
              <w:r w:rsidRPr="000C0A7C">
                <w:rPr>
                  <w:rFonts w:ascii="Times New Roman" w:eastAsia="ＭＳ 明朝" w:hAnsi="Times New Roman" w:cs="Times New Roman"/>
                  <w:sz w:val="18"/>
                  <w:highlight w:val="yellow"/>
                  <w:rPrChange w:id="44" w:author="5123491" w:date="2018-03-02T18:16:00Z">
                    <w:rPr>
                      <w:rFonts w:ascii="Arial" w:eastAsia="ＭＳ 明朝" w:hAnsi="Arial"/>
                      <w:sz w:val="18"/>
                    </w:rPr>
                  </w:rPrChange>
                </w:rPr>
                <w:t>F</w:t>
              </w:r>
            </w:ins>
          </w:p>
        </w:tc>
        <w:tc>
          <w:tcPr>
            <w:tcW w:w="2497" w:type="dxa"/>
            <w:tcBorders>
              <w:top w:val="single" w:sz="4" w:space="0" w:color="auto"/>
              <w:left w:val="single" w:sz="4" w:space="0" w:color="auto"/>
              <w:bottom w:val="single" w:sz="4" w:space="0" w:color="auto"/>
              <w:right w:val="single" w:sz="4" w:space="0" w:color="auto"/>
            </w:tcBorders>
            <w:vAlign w:val="center"/>
            <w:tcPrChange w:id="45" w:author="5123491" w:date="2018-03-02T22:49:00Z">
              <w:tcPr>
                <w:tcW w:w="2497"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rFonts w:ascii="Times New Roman" w:eastAsia="ＭＳ 明朝" w:hAnsi="Times New Roman" w:cs="Times New Roman"/>
                <w:sz w:val="18"/>
              </w:rPr>
              <w:pPrChange w:id="46" w:author="5123491" w:date="2018-03-02T22:49:00Z">
                <w:pPr>
                  <w:keepNext/>
                  <w:keepLines/>
                </w:pPr>
              </w:pPrChange>
            </w:pPr>
            <w:ins w:id="47" w:author="5123491" w:date="2018-03-02T18:16:00Z">
              <w:r w:rsidRPr="000C0A7C">
                <w:rPr>
                  <w:rFonts w:ascii="Times New Roman" w:eastAsia="ＭＳ 明朝" w:hAnsi="Times New Roman" w:cs="Times New Roman"/>
                  <w:sz w:val="18"/>
                  <w:highlight w:val="yellow"/>
                </w:rPr>
                <w:t>n257</w:t>
              </w:r>
            </w:ins>
          </w:p>
        </w:tc>
      </w:tr>
      <w:tr w:rsidR="000E3510" w:rsidRPr="000C0A7C" w:rsidTr="005D435E">
        <w:trPr>
          <w:trHeight w:val="225"/>
          <w:trPrChange w:id="48" w:author="5123491" w:date="2018-03-02T22:49: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49" w:author="5123491" w:date="2018-03-02T22:49:00Z">
              <w:tcPr>
                <w:tcW w:w="2348"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rFonts w:ascii="Times New Roman" w:eastAsia="ＭＳ 明朝" w:hAnsi="Times New Roman" w:cs="Times New Roman"/>
                <w:sz w:val="18"/>
                <w:highlight w:val="yellow"/>
                <w:rPrChange w:id="50" w:author="5123491" w:date="2018-03-02T18:16:00Z">
                  <w:rPr>
                    <w:rFonts w:ascii="Arial" w:eastAsia="ＭＳ 明朝" w:hAnsi="Arial"/>
                    <w:sz w:val="18"/>
                  </w:rPr>
                </w:rPrChange>
              </w:rPr>
              <w:pPrChange w:id="51" w:author="5123491" w:date="2018-03-02T22:49:00Z">
                <w:pPr>
                  <w:keepNext/>
                  <w:keepLines/>
                </w:pPr>
              </w:pPrChange>
            </w:pPr>
            <w:ins w:id="52" w:author="5123491" w:date="2018-03-02T18:15:00Z">
              <w:r w:rsidRPr="000C0A7C">
                <w:rPr>
                  <w:rFonts w:ascii="Times New Roman" w:eastAsia="ＭＳ 明朝" w:hAnsi="Times New Roman" w:cs="Times New Roman"/>
                  <w:sz w:val="18"/>
                  <w:highlight w:val="yellow"/>
                </w:rPr>
                <w:t>CA_n257</w:t>
              </w:r>
              <w:r w:rsidRPr="000C0A7C">
                <w:rPr>
                  <w:rFonts w:ascii="Times New Roman" w:eastAsia="ＭＳ 明朝" w:hAnsi="Times New Roman" w:cs="Times New Roman"/>
                  <w:sz w:val="18"/>
                  <w:highlight w:val="yellow"/>
                  <w:rPrChange w:id="53" w:author="5123491" w:date="2018-03-02T18:16:00Z">
                    <w:rPr>
                      <w:rFonts w:ascii="Arial" w:eastAsia="ＭＳ 明朝" w:hAnsi="Arial"/>
                      <w:sz w:val="18"/>
                    </w:rPr>
                  </w:rPrChange>
                </w:rPr>
                <w:t>G</w:t>
              </w:r>
            </w:ins>
          </w:p>
        </w:tc>
        <w:tc>
          <w:tcPr>
            <w:tcW w:w="2497" w:type="dxa"/>
            <w:tcBorders>
              <w:top w:val="single" w:sz="4" w:space="0" w:color="auto"/>
              <w:left w:val="single" w:sz="4" w:space="0" w:color="auto"/>
              <w:bottom w:val="single" w:sz="4" w:space="0" w:color="auto"/>
              <w:right w:val="single" w:sz="4" w:space="0" w:color="auto"/>
            </w:tcBorders>
            <w:vAlign w:val="center"/>
            <w:tcPrChange w:id="54" w:author="5123491" w:date="2018-03-02T22:49:00Z">
              <w:tcPr>
                <w:tcW w:w="2497"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rFonts w:ascii="Times New Roman" w:eastAsia="ＭＳ 明朝" w:hAnsi="Times New Roman" w:cs="Times New Roman"/>
                <w:sz w:val="18"/>
              </w:rPr>
              <w:pPrChange w:id="55" w:author="5123491" w:date="2018-03-02T22:49:00Z">
                <w:pPr>
                  <w:keepNext/>
                  <w:keepLines/>
                </w:pPr>
              </w:pPrChange>
            </w:pPr>
            <w:ins w:id="56" w:author="5123491" w:date="2018-03-02T18:16:00Z">
              <w:r w:rsidRPr="000C0A7C">
                <w:rPr>
                  <w:rFonts w:ascii="Times New Roman" w:eastAsia="ＭＳ 明朝" w:hAnsi="Times New Roman" w:cs="Times New Roman"/>
                  <w:sz w:val="18"/>
                  <w:highlight w:val="yellow"/>
                </w:rPr>
                <w:t>n257</w:t>
              </w:r>
            </w:ins>
          </w:p>
        </w:tc>
      </w:tr>
      <w:tr w:rsidR="000E3510" w:rsidRPr="000C0A7C" w:rsidTr="005D435E">
        <w:trPr>
          <w:trHeight w:val="225"/>
          <w:ins w:id="57" w:author="5123491" w:date="2018-03-02T18:15:00Z"/>
          <w:trPrChange w:id="58" w:author="5123491" w:date="2018-03-02T22:49: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hideMark/>
            <w:tcPrChange w:id="59" w:author="5123491" w:date="2018-03-02T22:49:00Z">
              <w:tcPr>
                <w:tcW w:w="2348" w:type="dxa"/>
                <w:tcBorders>
                  <w:top w:val="single" w:sz="4" w:space="0" w:color="auto"/>
                  <w:left w:val="single" w:sz="4" w:space="0" w:color="auto"/>
                  <w:bottom w:val="single" w:sz="4" w:space="0" w:color="auto"/>
                  <w:right w:val="single" w:sz="4" w:space="0" w:color="auto"/>
                </w:tcBorders>
                <w:vAlign w:val="center"/>
                <w:hideMark/>
              </w:tcPr>
            </w:tcPrChange>
          </w:tcPr>
          <w:p w:rsidR="000E3510" w:rsidRPr="000C0A7C" w:rsidRDefault="000E3510">
            <w:pPr>
              <w:keepNext/>
              <w:keepLines/>
              <w:jc w:val="center"/>
              <w:rPr>
                <w:ins w:id="60" w:author="5123491" w:date="2018-03-02T18:15:00Z"/>
                <w:rFonts w:ascii="Times New Roman" w:eastAsia="ＭＳ 明朝" w:hAnsi="Times New Roman" w:cs="Times New Roman"/>
                <w:sz w:val="18"/>
                <w:highlight w:val="yellow"/>
                <w:rPrChange w:id="61" w:author="5123491" w:date="2018-03-02T18:16:00Z">
                  <w:rPr>
                    <w:ins w:id="62" w:author="5123491" w:date="2018-03-02T18:15:00Z"/>
                    <w:rFonts w:ascii="Arial" w:eastAsia="ＭＳ 明朝" w:hAnsi="Arial"/>
                    <w:sz w:val="18"/>
                  </w:rPr>
                </w:rPrChange>
              </w:rPr>
            </w:pPr>
            <w:ins w:id="63" w:author="5123491" w:date="2018-03-02T18:15:00Z">
              <w:r w:rsidRPr="000C0A7C">
                <w:rPr>
                  <w:rFonts w:ascii="Times New Roman" w:eastAsia="ＭＳ 明朝" w:hAnsi="Times New Roman" w:cs="Times New Roman"/>
                  <w:sz w:val="18"/>
                  <w:highlight w:val="yellow"/>
                </w:rPr>
                <w:t>CA_n257</w:t>
              </w:r>
            </w:ins>
            <w:ins w:id="64" w:author="5123491" w:date="2018-03-02T18:16:00Z">
              <w:r w:rsidRPr="000C0A7C">
                <w:rPr>
                  <w:rFonts w:ascii="Times New Roman" w:eastAsia="ＭＳ 明朝" w:hAnsi="Times New Roman" w:cs="Times New Roman"/>
                  <w:sz w:val="18"/>
                  <w:highlight w:val="yellow"/>
                  <w:rPrChange w:id="65" w:author="5123491" w:date="2018-03-02T18:16:00Z">
                    <w:rPr>
                      <w:rFonts w:ascii="Arial" w:eastAsia="ＭＳ 明朝" w:hAnsi="Arial"/>
                      <w:sz w:val="18"/>
                    </w:rPr>
                  </w:rPrChange>
                </w:rPr>
                <w:t>H</w:t>
              </w:r>
            </w:ins>
          </w:p>
        </w:tc>
        <w:tc>
          <w:tcPr>
            <w:tcW w:w="2497" w:type="dxa"/>
            <w:tcBorders>
              <w:top w:val="single" w:sz="4" w:space="0" w:color="auto"/>
              <w:left w:val="single" w:sz="4" w:space="0" w:color="auto"/>
              <w:bottom w:val="single" w:sz="4" w:space="0" w:color="auto"/>
              <w:right w:val="single" w:sz="4" w:space="0" w:color="auto"/>
            </w:tcBorders>
            <w:vAlign w:val="center"/>
            <w:hideMark/>
            <w:tcPrChange w:id="66" w:author="5123491" w:date="2018-03-02T22:49:00Z">
              <w:tcPr>
                <w:tcW w:w="2497" w:type="dxa"/>
                <w:tcBorders>
                  <w:top w:val="single" w:sz="4" w:space="0" w:color="auto"/>
                  <w:left w:val="single" w:sz="4" w:space="0" w:color="auto"/>
                  <w:bottom w:val="single" w:sz="4" w:space="0" w:color="auto"/>
                  <w:right w:val="single" w:sz="4" w:space="0" w:color="auto"/>
                </w:tcBorders>
                <w:vAlign w:val="center"/>
                <w:hideMark/>
              </w:tcPr>
            </w:tcPrChange>
          </w:tcPr>
          <w:p w:rsidR="000E3510" w:rsidRPr="000C0A7C" w:rsidRDefault="000E3510">
            <w:pPr>
              <w:keepNext/>
              <w:keepLines/>
              <w:jc w:val="center"/>
              <w:rPr>
                <w:ins w:id="67" w:author="5123491" w:date="2018-03-02T18:15:00Z"/>
                <w:rFonts w:ascii="Times New Roman" w:eastAsia="ＭＳ 明朝" w:hAnsi="Times New Roman" w:cs="Times New Roman"/>
                <w:sz w:val="18"/>
              </w:rPr>
            </w:pPr>
            <w:ins w:id="68" w:author="5123491" w:date="2018-03-02T18:16:00Z">
              <w:r w:rsidRPr="000C0A7C">
                <w:rPr>
                  <w:rFonts w:ascii="Times New Roman" w:eastAsia="ＭＳ 明朝" w:hAnsi="Times New Roman" w:cs="Times New Roman"/>
                  <w:sz w:val="18"/>
                  <w:highlight w:val="yellow"/>
                </w:rPr>
                <w:t>n257</w:t>
              </w:r>
            </w:ins>
          </w:p>
        </w:tc>
      </w:tr>
      <w:tr w:rsidR="000E3510" w:rsidRPr="000C0A7C" w:rsidTr="005D435E">
        <w:trPr>
          <w:trHeight w:val="225"/>
          <w:ins w:id="69" w:author="5123491" w:date="2018-03-02T18:15:00Z"/>
          <w:trPrChange w:id="70" w:author="5123491" w:date="2018-03-02T22:49: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71" w:author="5123491" w:date="2018-03-02T22:49:00Z">
              <w:tcPr>
                <w:tcW w:w="2348"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ins w:id="72" w:author="5123491" w:date="2018-03-02T18:15:00Z"/>
                <w:rFonts w:ascii="Times New Roman" w:eastAsia="ＭＳ 明朝" w:hAnsi="Times New Roman" w:cs="Times New Roman"/>
                <w:sz w:val="18"/>
                <w:highlight w:val="yellow"/>
                <w:rPrChange w:id="73" w:author="5123491" w:date="2018-03-02T18:16:00Z">
                  <w:rPr>
                    <w:ins w:id="74" w:author="5123491" w:date="2018-03-02T18:15:00Z"/>
                    <w:rFonts w:ascii="Arial" w:eastAsia="ＭＳ 明朝" w:hAnsi="Arial"/>
                    <w:sz w:val="18"/>
                  </w:rPr>
                </w:rPrChange>
              </w:rPr>
              <w:pPrChange w:id="75" w:author="5123491" w:date="2018-03-02T22:49:00Z">
                <w:pPr>
                  <w:keepNext/>
                  <w:keepLines/>
                </w:pPr>
              </w:pPrChange>
            </w:pPr>
            <w:ins w:id="76" w:author="5123491" w:date="2018-03-02T18:15:00Z">
              <w:r w:rsidRPr="000C0A7C">
                <w:rPr>
                  <w:rFonts w:ascii="Times New Roman" w:eastAsia="ＭＳ 明朝" w:hAnsi="Times New Roman" w:cs="Times New Roman"/>
                  <w:sz w:val="18"/>
                  <w:highlight w:val="yellow"/>
                </w:rPr>
                <w:t>CA_n257</w:t>
              </w:r>
              <w:r w:rsidRPr="000C0A7C">
                <w:rPr>
                  <w:rFonts w:ascii="Times New Roman" w:eastAsia="ＭＳ 明朝" w:hAnsi="Times New Roman" w:cs="Times New Roman"/>
                  <w:sz w:val="18"/>
                  <w:highlight w:val="yellow"/>
                  <w:rPrChange w:id="77" w:author="5123491" w:date="2018-03-02T18:16:00Z">
                    <w:rPr>
                      <w:rFonts w:ascii="Arial" w:eastAsia="ＭＳ 明朝" w:hAnsi="Arial"/>
                      <w:sz w:val="18"/>
                    </w:rPr>
                  </w:rPrChange>
                </w:rPr>
                <w:t>I</w:t>
              </w:r>
            </w:ins>
          </w:p>
        </w:tc>
        <w:tc>
          <w:tcPr>
            <w:tcW w:w="2497" w:type="dxa"/>
            <w:tcBorders>
              <w:top w:val="single" w:sz="4" w:space="0" w:color="auto"/>
              <w:left w:val="single" w:sz="4" w:space="0" w:color="auto"/>
              <w:bottom w:val="single" w:sz="4" w:space="0" w:color="auto"/>
              <w:right w:val="single" w:sz="4" w:space="0" w:color="auto"/>
            </w:tcBorders>
            <w:vAlign w:val="center"/>
            <w:tcPrChange w:id="78" w:author="5123491" w:date="2018-03-02T22:49:00Z">
              <w:tcPr>
                <w:tcW w:w="2497"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ins w:id="79" w:author="5123491" w:date="2018-03-02T18:15:00Z"/>
                <w:rFonts w:ascii="Times New Roman" w:eastAsia="ＭＳ 明朝" w:hAnsi="Times New Roman" w:cs="Times New Roman"/>
                <w:sz w:val="18"/>
              </w:rPr>
              <w:pPrChange w:id="80" w:author="5123491" w:date="2018-03-02T22:49:00Z">
                <w:pPr>
                  <w:keepNext/>
                  <w:keepLines/>
                </w:pPr>
              </w:pPrChange>
            </w:pPr>
            <w:ins w:id="81" w:author="5123491" w:date="2018-03-02T18:16:00Z">
              <w:r w:rsidRPr="000C0A7C">
                <w:rPr>
                  <w:rFonts w:ascii="Times New Roman" w:eastAsia="ＭＳ 明朝" w:hAnsi="Times New Roman" w:cs="Times New Roman"/>
                  <w:sz w:val="18"/>
                  <w:highlight w:val="yellow"/>
                </w:rPr>
                <w:t>n257</w:t>
              </w:r>
            </w:ins>
          </w:p>
        </w:tc>
      </w:tr>
      <w:tr w:rsidR="000E3510" w:rsidRPr="000C0A7C" w:rsidTr="005D435E">
        <w:trPr>
          <w:trHeight w:val="225"/>
          <w:ins w:id="82" w:author="5123491" w:date="2018-03-02T18:15:00Z"/>
          <w:trPrChange w:id="83" w:author="5123491" w:date="2018-03-02T22:49: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84" w:author="5123491" w:date="2018-03-02T22:49:00Z">
              <w:tcPr>
                <w:tcW w:w="2348"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ins w:id="85" w:author="5123491" w:date="2018-03-02T18:15:00Z"/>
                <w:rFonts w:ascii="Times New Roman" w:eastAsia="ＭＳ 明朝" w:hAnsi="Times New Roman" w:cs="Times New Roman"/>
                <w:sz w:val="18"/>
                <w:highlight w:val="yellow"/>
                <w:rPrChange w:id="86" w:author="5123491" w:date="2018-03-02T18:16:00Z">
                  <w:rPr>
                    <w:ins w:id="87" w:author="5123491" w:date="2018-03-02T18:15:00Z"/>
                    <w:rFonts w:ascii="Arial" w:eastAsia="ＭＳ 明朝" w:hAnsi="Arial"/>
                    <w:sz w:val="18"/>
                  </w:rPr>
                </w:rPrChange>
              </w:rPr>
              <w:pPrChange w:id="88" w:author="5123491" w:date="2018-03-02T22:49:00Z">
                <w:pPr>
                  <w:keepNext/>
                  <w:keepLines/>
                </w:pPr>
              </w:pPrChange>
            </w:pPr>
            <w:ins w:id="89" w:author="5123491" w:date="2018-03-02T18:15:00Z">
              <w:r w:rsidRPr="000C0A7C">
                <w:rPr>
                  <w:rFonts w:ascii="Times New Roman" w:eastAsia="ＭＳ 明朝" w:hAnsi="Times New Roman" w:cs="Times New Roman"/>
                  <w:sz w:val="18"/>
                  <w:highlight w:val="yellow"/>
                </w:rPr>
                <w:t>CA_n257</w:t>
              </w:r>
              <w:r w:rsidRPr="000C0A7C">
                <w:rPr>
                  <w:rFonts w:ascii="Times New Roman" w:eastAsia="ＭＳ 明朝" w:hAnsi="Times New Roman" w:cs="Times New Roman"/>
                  <w:sz w:val="18"/>
                  <w:highlight w:val="yellow"/>
                  <w:rPrChange w:id="90" w:author="5123491" w:date="2018-03-02T18:16:00Z">
                    <w:rPr>
                      <w:rFonts w:ascii="Arial" w:eastAsia="ＭＳ 明朝" w:hAnsi="Arial"/>
                      <w:sz w:val="18"/>
                    </w:rPr>
                  </w:rPrChange>
                </w:rPr>
                <w:t>J</w:t>
              </w:r>
            </w:ins>
          </w:p>
        </w:tc>
        <w:tc>
          <w:tcPr>
            <w:tcW w:w="2497" w:type="dxa"/>
            <w:tcBorders>
              <w:top w:val="single" w:sz="4" w:space="0" w:color="auto"/>
              <w:left w:val="single" w:sz="4" w:space="0" w:color="auto"/>
              <w:bottom w:val="single" w:sz="4" w:space="0" w:color="auto"/>
              <w:right w:val="single" w:sz="4" w:space="0" w:color="auto"/>
            </w:tcBorders>
            <w:vAlign w:val="center"/>
            <w:tcPrChange w:id="91" w:author="5123491" w:date="2018-03-02T22:49:00Z">
              <w:tcPr>
                <w:tcW w:w="2497"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ins w:id="92" w:author="5123491" w:date="2018-03-02T18:15:00Z"/>
                <w:rFonts w:ascii="Times New Roman" w:eastAsia="ＭＳ 明朝" w:hAnsi="Times New Roman" w:cs="Times New Roman"/>
                <w:sz w:val="18"/>
              </w:rPr>
              <w:pPrChange w:id="93" w:author="5123491" w:date="2018-03-02T22:49:00Z">
                <w:pPr>
                  <w:keepNext/>
                  <w:keepLines/>
                </w:pPr>
              </w:pPrChange>
            </w:pPr>
            <w:ins w:id="94" w:author="5123491" w:date="2018-03-02T18:16:00Z">
              <w:r w:rsidRPr="000C0A7C">
                <w:rPr>
                  <w:rFonts w:ascii="Times New Roman" w:eastAsia="ＭＳ 明朝" w:hAnsi="Times New Roman" w:cs="Times New Roman"/>
                  <w:sz w:val="18"/>
                  <w:highlight w:val="yellow"/>
                </w:rPr>
                <w:t>n257</w:t>
              </w:r>
            </w:ins>
          </w:p>
        </w:tc>
      </w:tr>
      <w:tr w:rsidR="000E3510" w:rsidRPr="000C0A7C" w:rsidTr="005D435E">
        <w:trPr>
          <w:trHeight w:val="225"/>
          <w:ins w:id="95" w:author="5123491" w:date="2018-03-02T18:15:00Z"/>
          <w:trPrChange w:id="96" w:author="5123491" w:date="2018-03-02T22:49: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97" w:author="5123491" w:date="2018-03-02T22:49:00Z">
              <w:tcPr>
                <w:tcW w:w="2348"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ins w:id="98" w:author="5123491" w:date="2018-03-02T18:15:00Z"/>
                <w:rFonts w:ascii="Times New Roman" w:eastAsia="ＭＳ 明朝" w:hAnsi="Times New Roman" w:cs="Times New Roman"/>
                <w:sz w:val="18"/>
                <w:highlight w:val="yellow"/>
                <w:rPrChange w:id="99" w:author="5123491" w:date="2018-03-02T18:16:00Z">
                  <w:rPr>
                    <w:ins w:id="100" w:author="5123491" w:date="2018-03-02T18:15:00Z"/>
                    <w:rFonts w:ascii="Arial" w:eastAsia="ＭＳ 明朝" w:hAnsi="Arial"/>
                    <w:sz w:val="18"/>
                  </w:rPr>
                </w:rPrChange>
              </w:rPr>
              <w:pPrChange w:id="101" w:author="5123491" w:date="2018-03-02T22:49:00Z">
                <w:pPr>
                  <w:keepNext/>
                  <w:keepLines/>
                </w:pPr>
              </w:pPrChange>
            </w:pPr>
            <w:ins w:id="102" w:author="5123491" w:date="2018-03-02T18:15:00Z">
              <w:r w:rsidRPr="000C0A7C">
                <w:rPr>
                  <w:rFonts w:ascii="Times New Roman" w:eastAsia="ＭＳ 明朝" w:hAnsi="Times New Roman" w:cs="Times New Roman"/>
                  <w:sz w:val="18"/>
                  <w:highlight w:val="yellow"/>
                </w:rPr>
                <w:t>CA_n257</w:t>
              </w:r>
              <w:r w:rsidRPr="000C0A7C">
                <w:rPr>
                  <w:rFonts w:ascii="Times New Roman" w:eastAsia="ＭＳ 明朝" w:hAnsi="Times New Roman" w:cs="Times New Roman"/>
                  <w:sz w:val="18"/>
                  <w:highlight w:val="yellow"/>
                  <w:rPrChange w:id="103" w:author="5123491" w:date="2018-03-02T18:16:00Z">
                    <w:rPr>
                      <w:rFonts w:ascii="Arial" w:eastAsia="ＭＳ 明朝" w:hAnsi="Arial"/>
                      <w:sz w:val="18"/>
                    </w:rPr>
                  </w:rPrChange>
                </w:rPr>
                <w:t>K</w:t>
              </w:r>
            </w:ins>
          </w:p>
        </w:tc>
        <w:tc>
          <w:tcPr>
            <w:tcW w:w="2497" w:type="dxa"/>
            <w:tcBorders>
              <w:top w:val="single" w:sz="4" w:space="0" w:color="auto"/>
              <w:left w:val="single" w:sz="4" w:space="0" w:color="auto"/>
              <w:bottom w:val="single" w:sz="4" w:space="0" w:color="auto"/>
              <w:right w:val="single" w:sz="4" w:space="0" w:color="auto"/>
            </w:tcBorders>
            <w:vAlign w:val="center"/>
            <w:tcPrChange w:id="104" w:author="5123491" w:date="2018-03-02T22:49:00Z">
              <w:tcPr>
                <w:tcW w:w="2497"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ins w:id="105" w:author="5123491" w:date="2018-03-02T18:15:00Z"/>
                <w:rFonts w:ascii="Times New Roman" w:eastAsia="ＭＳ 明朝" w:hAnsi="Times New Roman" w:cs="Times New Roman"/>
                <w:sz w:val="18"/>
              </w:rPr>
              <w:pPrChange w:id="106" w:author="5123491" w:date="2018-03-02T22:49:00Z">
                <w:pPr>
                  <w:keepNext/>
                  <w:keepLines/>
                </w:pPr>
              </w:pPrChange>
            </w:pPr>
            <w:ins w:id="107" w:author="5123491" w:date="2018-03-02T18:16:00Z">
              <w:r w:rsidRPr="000C0A7C">
                <w:rPr>
                  <w:rFonts w:ascii="Times New Roman" w:eastAsia="ＭＳ 明朝" w:hAnsi="Times New Roman" w:cs="Times New Roman"/>
                  <w:sz w:val="18"/>
                  <w:highlight w:val="yellow"/>
                </w:rPr>
                <w:t>n257</w:t>
              </w:r>
            </w:ins>
          </w:p>
        </w:tc>
      </w:tr>
      <w:tr w:rsidR="000E3510" w:rsidRPr="000C0A7C" w:rsidTr="005D435E">
        <w:trPr>
          <w:trHeight w:val="225"/>
          <w:ins w:id="108" w:author="5123491" w:date="2018-03-02T18:15:00Z"/>
          <w:trPrChange w:id="109" w:author="5123491" w:date="2018-03-02T22:49: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10" w:author="5123491" w:date="2018-03-02T22:49:00Z">
              <w:tcPr>
                <w:tcW w:w="2348"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ins w:id="111" w:author="5123491" w:date="2018-03-02T18:15:00Z"/>
                <w:rFonts w:ascii="Times New Roman" w:eastAsia="ＭＳ 明朝" w:hAnsi="Times New Roman" w:cs="Times New Roman"/>
                <w:sz w:val="18"/>
                <w:highlight w:val="yellow"/>
                <w:rPrChange w:id="112" w:author="5123491" w:date="2018-03-02T18:16:00Z">
                  <w:rPr>
                    <w:ins w:id="113" w:author="5123491" w:date="2018-03-02T18:15:00Z"/>
                    <w:rFonts w:ascii="Arial" w:eastAsia="ＭＳ 明朝" w:hAnsi="Arial"/>
                    <w:sz w:val="18"/>
                  </w:rPr>
                </w:rPrChange>
              </w:rPr>
              <w:pPrChange w:id="114" w:author="5123491" w:date="2018-03-02T22:49:00Z">
                <w:pPr>
                  <w:keepNext/>
                  <w:keepLines/>
                </w:pPr>
              </w:pPrChange>
            </w:pPr>
            <w:ins w:id="115" w:author="5123491" w:date="2018-03-02T18:15:00Z">
              <w:r w:rsidRPr="000C0A7C">
                <w:rPr>
                  <w:rFonts w:ascii="Times New Roman" w:eastAsia="ＭＳ 明朝" w:hAnsi="Times New Roman" w:cs="Times New Roman"/>
                  <w:sz w:val="18"/>
                  <w:highlight w:val="yellow"/>
                </w:rPr>
                <w:t>CA_n257</w:t>
              </w:r>
              <w:r w:rsidRPr="000C0A7C">
                <w:rPr>
                  <w:rFonts w:ascii="Times New Roman" w:eastAsia="ＭＳ 明朝" w:hAnsi="Times New Roman" w:cs="Times New Roman"/>
                  <w:sz w:val="18"/>
                  <w:highlight w:val="yellow"/>
                  <w:rPrChange w:id="116" w:author="5123491" w:date="2018-03-02T18:16:00Z">
                    <w:rPr>
                      <w:rFonts w:ascii="Arial" w:eastAsia="ＭＳ 明朝" w:hAnsi="Arial"/>
                      <w:sz w:val="18"/>
                    </w:rPr>
                  </w:rPrChange>
                </w:rPr>
                <w:t>L</w:t>
              </w:r>
            </w:ins>
          </w:p>
        </w:tc>
        <w:tc>
          <w:tcPr>
            <w:tcW w:w="2497" w:type="dxa"/>
            <w:tcBorders>
              <w:top w:val="single" w:sz="4" w:space="0" w:color="auto"/>
              <w:left w:val="single" w:sz="4" w:space="0" w:color="auto"/>
              <w:bottom w:val="single" w:sz="4" w:space="0" w:color="auto"/>
              <w:right w:val="single" w:sz="4" w:space="0" w:color="auto"/>
            </w:tcBorders>
            <w:vAlign w:val="center"/>
            <w:tcPrChange w:id="117" w:author="5123491" w:date="2018-03-02T22:49:00Z">
              <w:tcPr>
                <w:tcW w:w="2497"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ins w:id="118" w:author="5123491" w:date="2018-03-02T18:15:00Z"/>
                <w:rFonts w:ascii="Times New Roman" w:eastAsia="ＭＳ 明朝" w:hAnsi="Times New Roman" w:cs="Times New Roman"/>
                <w:sz w:val="18"/>
              </w:rPr>
              <w:pPrChange w:id="119" w:author="5123491" w:date="2018-03-02T22:49:00Z">
                <w:pPr>
                  <w:keepNext/>
                  <w:keepLines/>
                </w:pPr>
              </w:pPrChange>
            </w:pPr>
            <w:ins w:id="120" w:author="5123491" w:date="2018-03-02T18:16:00Z">
              <w:r w:rsidRPr="000C0A7C">
                <w:rPr>
                  <w:rFonts w:ascii="Times New Roman" w:eastAsia="ＭＳ 明朝" w:hAnsi="Times New Roman" w:cs="Times New Roman"/>
                  <w:sz w:val="18"/>
                  <w:highlight w:val="yellow"/>
                </w:rPr>
                <w:t>n257</w:t>
              </w:r>
            </w:ins>
          </w:p>
        </w:tc>
      </w:tr>
      <w:tr w:rsidR="000E3510" w:rsidRPr="000C0A7C" w:rsidTr="005D435E">
        <w:trPr>
          <w:trHeight w:val="225"/>
          <w:ins w:id="121" w:author="5123491" w:date="2018-03-02T18:15:00Z"/>
          <w:trPrChange w:id="122" w:author="5123491" w:date="2018-03-02T22:49: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23" w:author="5123491" w:date="2018-03-02T22:49:00Z">
              <w:tcPr>
                <w:tcW w:w="2348"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ins w:id="124" w:author="5123491" w:date="2018-03-02T18:15:00Z"/>
                <w:rFonts w:ascii="Times New Roman" w:eastAsia="ＭＳ 明朝" w:hAnsi="Times New Roman" w:cs="Times New Roman"/>
                <w:sz w:val="18"/>
                <w:highlight w:val="yellow"/>
              </w:rPr>
              <w:pPrChange w:id="125" w:author="5123491" w:date="2018-03-02T22:49:00Z">
                <w:pPr>
                  <w:keepNext/>
                  <w:keepLines/>
                </w:pPr>
              </w:pPrChange>
            </w:pPr>
            <w:ins w:id="126" w:author="5123491" w:date="2018-03-02T18:15:00Z">
              <w:r w:rsidRPr="000C0A7C">
                <w:rPr>
                  <w:rFonts w:ascii="Times New Roman" w:eastAsia="ＭＳ 明朝" w:hAnsi="Times New Roman" w:cs="Times New Roman"/>
                  <w:sz w:val="18"/>
                  <w:highlight w:val="yellow"/>
                </w:rPr>
                <w:t>CA_n257</w:t>
              </w:r>
              <w:r w:rsidRPr="000C0A7C">
                <w:rPr>
                  <w:rFonts w:ascii="Times New Roman" w:eastAsia="ＭＳ 明朝" w:hAnsi="Times New Roman" w:cs="Times New Roman"/>
                  <w:sz w:val="18"/>
                  <w:highlight w:val="yellow"/>
                  <w:rPrChange w:id="127" w:author="5123491" w:date="2018-03-02T18:16:00Z">
                    <w:rPr>
                      <w:rFonts w:ascii="Arial" w:eastAsia="ＭＳ 明朝" w:hAnsi="Arial"/>
                      <w:sz w:val="18"/>
                    </w:rPr>
                  </w:rPrChange>
                </w:rPr>
                <w:t>M</w:t>
              </w:r>
            </w:ins>
          </w:p>
        </w:tc>
        <w:tc>
          <w:tcPr>
            <w:tcW w:w="2497" w:type="dxa"/>
            <w:tcBorders>
              <w:top w:val="single" w:sz="4" w:space="0" w:color="auto"/>
              <w:left w:val="single" w:sz="4" w:space="0" w:color="auto"/>
              <w:bottom w:val="single" w:sz="4" w:space="0" w:color="auto"/>
              <w:right w:val="single" w:sz="4" w:space="0" w:color="auto"/>
            </w:tcBorders>
            <w:vAlign w:val="center"/>
            <w:tcPrChange w:id="128" w:author="5123491" w:date="2018-03-02T22:49:00Z">
              <w:tcPr>
                <w:tcW w:w="2497" w:type="dxa"/>
                <w:tcBorders>
                  <w:top w:val="single" w:sz="4" w:space="0" w:color="auto"/>
                  <w:left w:val="single" w:sz="4" w:space="0" w:color="auto"/>
                  <w:bottom w:val="single" w:sz="4" w:space="0" w:color="auto"/>
                  <w:right w:val="single" w:sz="4" w:space="0" w:color="auto"/>
                </w:tcBorders>
                <w:vAlign w:val="center"/>
              </w:tcPr>
            </w:tcPrChange>
          </w:tcPr>
          <w:p w:rsidR="000E3510" w:rsidRPr="000C0A7C" w:rsidRDefault="000E3510">
            <w:pPr>
              <w:keepNext/>
              <w:keepLines/>
              <w:jc w:val="center"/>
              <w:rPr>
                <w:ins w:id="129" w:author="5123491" w:date="2018-03-02T18:15:00Z"/>
                <w:rFonts w:ascii="Times New Roman" w:eastAsia="ＭＳ 明朝" w:hAnsi="Times New Roman" w:cs="Times New Roman"/>
                <w:sz w:val="18"/>
              </w:rPr>
              <w:pPrChange w:id="130" w:author="5123491" w:date="2018-03-02T22:49:00Z">
                <w:pPr>
                  <w:keepNext/>
                  <w:keepLines/>
                </w:pPr>
              </w:pPrChange>
            </w:pPr>
            <w:ins w:id="131" w:author="5123491" w:date="2018-03-02T18:16:00Z">
              <w:r w:rsidRPr="000C0A7C">
                <w:rPr>
                  <w:rFonts w:ascii="Times New Roman" w:eastAsia="ＭＳ 明朝" w:hAnsi="Times New Roman" w:cs="Times New Roman"/>
                  <w:sz w:val="18"/>
                  <w:highlight w:val="yellow"/>
                </w:rPr>
                <w:t>n257</w:t>
              </w:r>
            </w:ins>
          </w:p>
        </w:tc>
      </w:tr>
    </w:tbl>
    <w:p w:rsidR="000E3510" w:rsidRPr="000C0A7C" w:rsidDel="007D7499" w:rsidRDefault="005D435E" w:rsidP="000E3510">
      <w:pPr>
        <w:rPr>
          <w:del w:id="132" w:author="5123491" w:date="2018-03-02T03:28:00Z"/>
          <w:rFonts w:ascii="Times New Roman" w:hAnsi="Times New Roman" w:cs="Times New Roman"/>
          <w:b/>
          <w:color w:val="FF0000"/>
          <w:sz w:val="28"/>
          <w:szCs w:val="28"/>
        </w:rPr>
      </w:pPr>
      <w:ins w:id="133" w:author="5123491" w:date="2018-03-02T22:49:00Z">
        <w:r>
          <w:rPr>
            <w:rFonts w:ascii="Times New Roman" w:hAnsi="Times New Roman" w:cs="Times New Roman"/>
            <w:b/>
            <w:color w:val="FF0000"/>
            <w:sz w:val="28"/>
            <w:szCs w:val="28"/>
          </w:rPr>
          <w:br w:type="textWrapping" w:clear="all"/>
        </w:r>
      </w:ins>
    </w:p>
    <w:p w:rsidR="000E3510" w:rsidRPr="000C0A7C" w:rsidDel="007D7499" w:rsidRDefault="000E3510" w:rsidP="000E3510">
      <w:pPr>
        <w:rPr>
          <w:del w:id="134" w:author="5123491" w:date="2018-03-02T03:28:00Z"/>
          <w:rFonts w:ascii="Times New Roman" w:hAnsi="Times New Roman" w:cs="Times New Roman"/>
          <w:sz w:val="28"/>
          <w:szCs w:val="28"/>
        </w:rPr>
      </w:pPr>
    </w:p>
    <w:p w:rsidR="000E3510" w:rsidRPr="000C0A7C" w:rsidRDefault="000E3510" w:rsidP="000E3510">
      <w:pPr>
        <w:pStyle w:val="3"/>
        <w:ind w:left="840"/>
        <w:rPr>
          <w:rFonts w:ascii="Times New Roman" w:hAnsi="Times New Roman"/>
          <w:b/>
          <w:color w:val="0000FF"/>
        </w:rPr>
      </w:pPr>
      <w:r w:rsidRPr="000C0A7C">
        <w:rPr>
          <w:rFonts w:ascii="Times New Roman" w:hAnsi="Times New Roman"/>
          <w:b/>
          <w:color w:val="0000FF"/>
        </w:rPr>
        <w:t>&lt;Unchanged sections omitted&gt;</w:t>
      </w:r>
    </w:p>
    <w:p w:rsidR="000E3510" w:rsidRPr="000C0A7C" w:rsidRDefault="000E3510" w:rsidP="000E3510">
      <w:pPr>
        <w:keepNext/>
        <w:keepLines/>
        <w:spacing w:before="120"/>
        <w:ind w:left="1134" w:hanging="1134"/>
        <w:outlineLvl w:val="2"/>
        <w:rPr>
          <w:ins w:id="135" w:author="5123491" w:date="2018-03-02T16:16:00Z"/>
          <w:rFonts w:ascii="Arial" w:eastAsia="游明朝" w:hAnsi="Arial" w:cs="Arial"/>
          <w:sz w:val="28"/>
          <w:highlight w:val="yellow"/>
          <w:rPrChange w:id="136" w:author="5123491" w:date="2018-03-02T16:19:00Z">
            <w:rPr>
              <w:ins w:id="137" w:author="5123491" w:date="2018-03-02T16:16:00Z"/>
              <w:rFonts w:ascii="Arial" w:eastAsia="游明朝" w:hAnsi="Arial"/>
              <w:sz w:val="28"/>
            </w:rPr>
          </w:rPrChange>
        </w:rPr>
      </w:pPr>
      <w:ins w:id="138" w:author="5123491" w:date="2018-03-02T16:16:00Z">
        <w:r w:rsidRPr="000C0A7C">
          <w:rPr>
            <w:rFonts w:ascii="Arial" w:eastAsia="游明朝" w:hAnsi="Arial" w:cs="Arial"/>
            <w:sz w:val="28"/>
            <w:highlight w:val="yellow"/>
            <w:rPrChange w:id="139" w:author="5123491" w:date="2018-03-02T16:19:00Z">
              <w:rPr>
                <w:rFonts w:ascii="Arial" w:eastAsia="游明朝" w:hAnsi="Arial"/>
                <w:sz w:val="28"/>
              </w:rPr>
            </w:rPrChange>
          </w:rPr>
          <w:t>5.3.5A Channel bandwidth per operating band for CA</w:t>
        </w:r>
      </w:ins>
    </w:p>
    <w:p w:rsidR="000E3510" w:rsidRPr="000C0A7C" w:rsidRDefault="000E3510" w:rsidP="000E3510">
      <w:pPr>
        <w:rPr>
          <w:ins w:id="140" w:author="5123491" w:date="2018-03-02T16:18:00Z"/>
          <w:rFonts w:ascii="Times New Roman" w:hAnsi="Times New Roman" w:cs="Times New Roman"/>
          <w:highlight w:val="yellow"/>
          <w:rPrChange w:id="141" w:author="5123491" w:date="2018-03-02T16:19:00Z">
            <w:rPr>
              <w:ins w:id="142" w:author="5123491" w:date="2018-03-02T16:18:00Z"/>
            </w:rPr>
          </w:rPrChange>
        </w:rPr>
      </w:pPr>
    </w:p>
    <w:p w:rsidR="000E3510" w:rsidRPr="000C0A7C" w:rsidRDefault="000E3510">
      <w:pPr>
        <w:pStyle w:val="TH"/>
        <w:rPr>
          <w:ins w:id="143" w:author="5123491" w:date="2018-03-02T16:16:00Z"/>
          <w:rFonts w:ascii="Times New Roman" w:hAnsi="Times New Roman"/>
          <w:highlight w:val="yellow"/>
          <w:rPrChange w:id="144" w:author="5123491" w:date="2018-03-02T16:19:00Z">
            <w:rPr>
              <w:ins w:id="145" w:author="5123491" w:date="2018-03-02T16:16:00Z"/>
            </w:rPr>
          </w:rPrChange>
        </w:rPr>
        <w:pPrChange w:id="146" w:author="5123491" w:date="2018-03-02T16:18:00Z">
          <w:pPr/>
        </w:pPrChange>
      </w:pPr>
      <w:ins w:id="147" w:author="5123491" w:date="2018-03-02T16:18:00Z">
        <w:r w:rsidRPr="000C0A7C">
          <w:rPr>
            <w:rFonts w:ascii="Times New Roman" w:hAnsi="Times New Roman"/>
            <w:highlight w:val="yellow"/>
          </w:rPr>
          <w:t>Table 5.3.5A-1: CA bandwidth classes</w:t>
        </w:r>
      </w:ins>
    </w:p>
    <w:tbl>
      <w:tblPr>
        <w:tblpPr w:leftFromText="142" w:rightFromText="142" w:vertAnchor="text" w:horzAnchor="page" w:tblpX="336" w:tblpY="218"/>
        <w:tblW w:w="11472" w:type="dxa"/>
        <w:tblCellMar>
          <w:left w:w="0" w:type="dxa"/>
          <w:right w:w="0" w:type="dxa"/>
        </w:tblCellMar>
        <w:tblLook w:val="04A0" w:firstRow="1" w:lastRow="0" w:firstColumn="1" w:lastColumn="0" w:noHBand="0" w:noVBand="1"/>
        <w:tblPrChange w:id="148" w:author="5123491" w:date="2018-03-02T16:18:00Z">
          <w:tblPr>
            <w:tblpPr w:leftFromText="142" w:rightFromText="142" w:vertAnchor="text" w:horzAnchor="page" w:tblpX="336" w:tblpY="218"/>
            <w:tblW w:w="12860" w:type="dxa"/>
            <w:tblCellMar>
              <w:left w:w="0" w:type="dxa"/>
              <w:right w:w="0" w:type="dxa"/>
            </w:tblCellMar>
            <w:tblLook w:val="04A0" w:firstRow="1" w:lastRow="0" w:firstColumn="1" w:lastColumn="0" w:noHBand="0" w:noVBand="1"/>
          </w:tblPr>
        </w:tblPrChange>
      </w:tblPr>
      <w:tblGrid>
        <w:gridCol w:w="2400"/>
        <w:gridCol w:w="4253"/>
        <w:gridCol w:w="2551"/>
        <w:gridCol w:w="2268"/>
        <w:tblGridChange w:id="149">
          <w:tblGrid>
            <w:gridCol w:w="2825"/>
            <w:gridCol w:w="4536"/>
            <w:gridCol w:w="2268"/>
            <w:gridCol w:w="3231"/>
          </w:tblGrid>
        </w:tblGridChange>
      </w:tblGrid>
      <w:tr w:rsidR="000E3510" w:rsidRPr="000C0A7C" w:rsidTr="00245B60">
        <w:trPr>
          <w:trHeight w:val="574"/>
          <w:ins w:id="150" w:author="5123491" w:date="2018-03-02T16:17:00Z"/>
          <w:trPrChange w:id="151" w:author="5123491" w:date="2018-03-02T16:18:00Z">
            <w:trPr>
              <w:trHeight w:val="574"/>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52"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153" w:author="5123491" w:date="2018-03-02T16:17:00Z"/>
                <w:rFonts w:ascii="Times New Roman" w:eastAsia="ＭＳ Ｐゴシック" w:hAnsi="Times New Roman" w:cs="Times New Roman"/>
                <w:kern w:val="0"/>
                <w:sz w:val="18"/>
                <w:szCs w:val="18"/>
                <w:highlight w:val="yellow"/>
                <w:rPrChange w:id="154" w:author="5123491" w:date="2018-03-02T19:35:00Z">
                  <w:rPr>
                    <w:ins w:id="155" w:author="5123491" w:date="2018-03-02T16:17:00Z"/>
                    <w:rFonts w:ascii="Arial" w:eastAsia="ＭＳ Ｐゴシック" w:hAnsi="Arial" w:cs="Arial"/>
                    <w:kern w:val="0"/>
                    <w:sz w:val="36"/>
                    <w:szCs w:val="36"/>
                  </w:rPr>
                </w:rPrChange>
              </w:rPr>
            </w:pPr>
            <w:ins w:id="156" w:author="5123491" w:date="2018-03-02T16:17:00Z">
              <w:r w:rsidRPr="000C0A7C">
                <w:rPr>
                  <w:rFonts w:ascii="Times New Roman" w:eastAsia="Times New Roman" w:hAnsi="Times New Roman" w:cs="Times New Roman"/>
                  <w:b/>
                  <w:bCs/>
                  <w:color w:val="000000" w:themeColor="text1"/>
                  <w:kern w:val="24"/>
                  <w:sz w:val="18"/>
                  <w:szCs w:val="18"/>
                  <w:highlight w:val="yellow"/>
                  <w:lang w:val="en-GB"/>
                  <w:rPrChange w:id="157" w:author="5123491" w:date="2018-03-02T19:35:00Z">
                    <w:rPr>
                      <w:rFonts w:ascii="Arial" w:eastAsia="Times New Roman" w:hAnsi="Arial" w:cs="Times New Roman"/>
                      <w:b/>
                      <w:bCs/>
                      <w:color w:val="000000" w:themeColor="text1"/>
                      <w:kern w:val="24"/>
                      <w:sz w:val="28"/>
                      <w:szCs w:val="28"/>
                      <w:lang w:val="en-GB"/>
                    </w:rPr>
                  </w:rPrChange>
                </w:rPr>
                <w:t>NR CA bandwidth class</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58"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159" w:author="5123491" w:date="2018-03-02T16:17:00Z"/>
                <w:rFonts w:ascii="Times New Roman" w:eastAsia="ＭＳ Ｐゴシック" w:hAnsi="Times New Roman" w:cs="Times New Roman"/>
                <w:kern w:val="0"/>
                <w:sz w:val="18"/>
                <w:szCs w:val="18"/>
                <w:highlight w:val="yellow"/>
                <w:rPrChange w:id="160" w:author="5123491" w:date="2018-03-02T19:35:00Z">
                  <w:rPr>
                    <w:ins w:id="161" w:author="5123491" w:date="2018-03-02T16:17:00Z"/>
                    <w:rFonts w:ascii="Arial" w:eastAsia="ＭＳ Ｐゴシック" w:hAnsi="Arial" w:cs="Arial"/>
                    <w:kern w:val="0"/>
                    <w:sz w:val="36"/>
                    <w:szCs w:val="36"/>
                  </w:rPr>
                </w:rPrChange>
              </w:rPr>
            </w:pPr>
            <w:ins w:id="162" w:author="5123491" w:date="2018-03-02T16:17:00Z">
              <w:r w:rsidRPr="000C0A7C">
                <w:rPr>
                  <w:rFonts w:ascii="Times New Roman" w:eastAsia="Times New Roman" w:hAnsi="Times New Roman" w:cs="Times New Roman"/>
                  <w:b/>
                  <w:bCs/>
                  <w:color w:val="000000" w:themeColor="text1"/>
                  <w:kern w:val="24"/>
                  <w:sz w:val="18"/>
                  <w:szCs w:val="18"/>
                  <w:highlight w:val="yellow"/>
                  <w:lang w:val="en-GB"/>
                  <w:rPrChange w:id="163" w:author="5123491" w:date="2018-03-02T19:35:00Z">
                    <w:rPr>
                      <w:rFonts w:ascii="Arial" w:eastAsia="Times New Roman" w:hAnsi="Arial" w:cs="Times New Roman"/>
                      <w:b/>
                      <w:bCs/>
                      <w:color w:val="000000" w:themeColor="text1"/>
                      <w:kern w:val="24"/>
                      <w:sz w:val="28"/>
                      <w:szCs w:val="28"/>
                      <w:lang w:val="en-GB"/>
                    </w:rPr>
                  </w:rPrChange>
                </w:rPr>
                <w:t>Aggregated channel bandwidth</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64"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165" w:author="5123491" w:date="2018-03-02T16:17:00Z"/>
                <w:rFonts w:ascii="Times New Roman" w:eastAsia="ＭＳ Ｐゴシック" w:hAnsi="Times New Roman" w:cs="Times New Roman"/>
                <w:kern w:val="0"/>
                <w:sz w:val="18"/>
                <w:szCs w:val="18"/>
                <w:highlight w:val="yellow"/>
                <w:rPrChange w:id="166" w:author="5123491" w:date="2018-03-02T19:35:00Z">
                  <w:rPr>
                    <w:ins w:id="167" w:author="5123491" w:date="2018-03-02T16:17:00Z"/>
                    <w:rFonts w:ascii="Arial" w:eastAsia="ＭＳ Ｐゴシック" w:hAnsi="Arial" w:cs="Arial"/>
                    <w:kern w:val="0"/>
                    <w:sz w:val="36"/>
                    <w:szCs w:val="36"/>
                  </w:rPr>
                </w:rPrChange>
              </w:rPr>
            </w:pPr>
            <w:ins w:id="168" w:author="5123491" w:date="2018-03-02T16:17:00Z">
              <w:r w:rsidRPr="000C0A7C">
                <w:rPr>
                  <w:rFonts w:ascii="Times New Roman" w:eastAsia="Times New Roman" w:hAnsi="Times New Roman" w:cs="Times New Roman"/>
                  <w:b/>
                  <w:bCs/>
                  <w:color w:val="000000" w:themeColor="text1"/>
                  <w:kern w:val="24"/>
                  <w:sz w:val="18"/>
                  <w:szCs w:val="18"/>
                  <w:highlight w:val="yellow"/>
                  <w:lang w:val="en-GB"/>
                  <w:rPrChange w:id="169" w:author="5123491" w:date="2018-03-02T19:35:00Z">
                    <w:rPr>
                      <w:rFonts w:ascii="Arial" w:eastAsia="Times New Roman" w:hAnsi="Arial" w:cs="Times New Roman"/>
                      <w:b/>
                      <w:bCs/>
                      <w:color w:val="000000" w:themeColor="text1"/>
                      <w:kern w:val="24"/>
                      <w:sz w:val="28"/>
                      <w:szCs w:val="28"/>
                      <w:lang w:val="en-GB"/>
                    </w:rPr>
                  </w:rPrChange>
                </w:rPr>
                <w:t>number of contiguous CC</w:t>
              </w:r>
            </w:ins>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70" w:author="5123491" w:date="2018-03-02T16:18:00Z">
              <w:tcPr>
                <w:tcW w:w="3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0E3510" w:rsidRPr="000C0A7C" w:rsidRDefault="000E3510" w:rsidP="00245B60">
            <w:pPr>
              <w:widowControl/>
              <w:overflowPunct w:val="0"/>
              <w:jc w:val="center"/>
              <w:rPr>
                <w:ins w:id="171" w:author="5123491" w:date="2018-03-02T16:17:00Z"/>
                <w:rFonts w:ascii="Times New Roman" w:eastAsia="ＭＳ Ｐゴシック" w:hAnsi="Times New Roman" w:cs="Times New Roman"/>
                <w:kern w:val="0"/>
                <w:sz w:val="18"/>
                <w:szCs w:val="18"/>
                <w:highlight w:val="yellow"/>
                <w:rPrChange w:id="172" w:author="5123491" w:date="2018-03-02T19:35:00Z">
                  <w:rPr>
                    <w:ins w:id="173" w:author="5123491" w:date="2018-03-02T16:17:00Z"/>
                    <w:rFonts w:ascii="Arial" w:eastAsia="ＭＳ Ｐゴシック" w:hAnsi="Arial" w:cs="Arial"/>
                    <w:kern w:val="0"/>
                    <w:sz w:val="36"/>
                    <w:szCs w:val="36"/>
                  </w:rPr>
                </w:rPrChange>
              </w:rPr>
            </w:pPr>
            <w:ins w:id="174" w:author="5123491" w:date="2018-03-02T16:17:00Z">
              <w:r w:rsidRPr="000C0A7C">
                <w:rPr>
                  <w:rFonts w:ascii="Times New Roman" w:eastAsia="Times New Roman" w:hAnsi="Times New Roman" w:cs="Times New Roman"/>
                  <w:b/>
                  <w:bCs/>
                  <w:color w:val="000000" w:themeColor="text1"/>
                  <w:kern w:val="24"/>
                  <w:sz w:val="18"/>
                  <w:szCs w:val="18"/>
                  <w:highlight w:val="yellow"/>
                  <w:lang w:val="en-GB"/>
                  <w:rPrChange w:id="175" w:author="5123491" w:date="2018-03-02T19:35:00Z">
                    <w:rPr>
                      <w:rFonts w:ascii="Arial" w:eastAsia="Times New Roman" w:hAnsi="Arial" w:cs="Times New Roman"/>
                      <w:b/>
                      <w:bCs/>
                      <w:color w:val="000000" w:themeColor="text1"/>
                      <w:kern w:val="24"/>
                      <w:sz w:val="28"/>
                      <w:szCs w:val="28"/>
                      <w:lang w:val="en-GB"/>
                    </w:rPr>
                  </w:rPrChange>
                </w:rPr>
                <w:t>Fallback group</w:t>
              </w:r>
            </w:ins>
          </w:p>
        </w:tc>
      </w:tr>
      <w:tr w:rsidR="000E3510" w:rsidRPr="000C0A7C" w:rsidTr="00245B60">
        <w:trPr>
          <w:trHeight w:val="287"/>
          <w:ins w:id="176" w:author="5123491" w:date="2018-03-02T16:17:00Z"/>
          <w:trPrChange w:id="177"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78"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179" w:author="5123491" w:date="2018-03-02T16:17:00Z"/>
                <w:rFonts w:ascii="Times New Roman" w:eastAsia="ＭＳ Ｐゴシック" w:hAnsi="Times New Roman" w:cs="Times New Roman"/>
                <w:kern w:val="0"/>
                <w:sz w:val="18"/>
                <w:szCs w:val="18"/>
                <w:highlight w:val="yellow"/>
                <w:rPrChange w:id="180" w:author="5123491" w:date="2018-03-02T19:35:00Z">
                  <w:rPr>
                    <w:ins w:id="181" w:author="5123491" w:date="2018-03-02T16:17:00Z"/>
                    <w:rFonts w:ascii="Arial" w:eastAsia="ＭＳ Ｐゴシック" w:hAnsi="Arial" w:cs="Arial"/>
                    <w:kern w:val="0"/>
                    <w:sz w:val="36"/>
                    <w:szCs w:val="36"/>
                  </w:rPr>
                </w:rPrChange>
              </w:rPr>
            </w:pPr>
            <w:ins w:id="182"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183" w:author="5123491" w:date="2018-03-02T19:35:00Z">
                    <w:rPr>
                      <w:rFonts w:ascii="Arial" w:eastAsia="Times New Roman" w:hAnsi="Arial" w:cs="Times New Roman"/>
                      <w:color w:val="000000" w:themeColor="text1"/>
                      <w:kern w:val="24"/>
                      <w:sz w:val="28"/>
                      <w:szCs w:val="28"/>
                      <w:lang w:val="en-GB"/>
                    </w:rPr>
                  </w:rPrChange>
                </w:rPr>
                <w:t>A</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84"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185" w:author="5123491" w:date="2018-03-02T16:17:00Z"/>
                <w:rFonts w:ascii="Times New Roman" w:eastAsia="ＭＳ Ｐゴシック" w:hAnsi="Times New Roman" w:cs="Times New Roman"/>
                <w:kern w:val="0"/>
                <w:sz w:val="18"/>
                <w:szCs w:val="18"/>
                <w:highlight w:val="yellow"/>
                <w:rPrChange w:id="186" w:author="5123491" w:date="2018-03-02T19:35:00Z">
                  <w:rPr>
                    <w:ins w:id="187" w:author="5123491" w:date="2018-03-02T16:17:00Z"/>
                    <w:rFonts w:ascii="Arial" w:eastAsia="ＭＳ Ｐゴシック" w:hAnsi="Arial" w:cs="Arial"/>
                    <w:kern w:val="0"/>
                    <w:sz w:val="36"/>
                    <w:szCs w:val="36"/>
                  </w:rPr>
                </w:rPrChange>
              </w:rPr>
            </w:pPr>
            <w:ins w:id="188"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189" w:author="5123491" w:date="2018-03-02T19:35:00Z">
                    <w:rPr>
                      <w:rFonts w:ascii="Arial" w:eastAsia="Times New Roman" w:hAnsi="Arial" w:cs="Times New Roman"/>
                      <w:color w:val="000000" w:themeColor="text1"/>
                      <w:kern w:val="24"/>
                      <w:sz w:val="28"/>
                      <w:szCs w:val="28"/>
                      <w:lang w:val="en-GB"/>
                    </w:rPr>
                  </w:rPrChange>
                </w:rPr>
                <w:t>CBW ≤ 400 MHz</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90"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191" w:author="5123491" w:date="2018-03-02T16:17:00Z"/>
                <w:rFonts w:ascii="Times New Roman" w:eastAsia="ＭＳ Ｐゴシック" w:hAnsi="Times New Roman" w:cs="Times New Roman"/>
                <w:kern w:val="0"/>
                <w:sz w:val="18"/>
                <w:szCs w:val="18"/>
                <w:highlight w:val="yellow"/>
                <w:rPrChange w:id="192" w:author="5123491" w:date="2018-03-02T19:35:00Z">
                  <w:rPr>
                    <w:ins w:id="193" w:author="5123491" w:date="2018-03-02T16:17:00Z"/>
                    <w:rFonts w:ascii="Arial" w:eastAsia="ＭＳ Ｐゴシック" w:hAnsi="Arial" w:cs="Arial"/>
                    <w:kern w:val="0"/>
                    <w:sz w:val="36"/>
                    <w:szCs w:val="36"/>
                  </w:rPr>
                </w:rPrChange>
              </w:rPr>
            </w:pPr>
            <w:ins w:id="194"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195" w:author="5123491" w:date="2018-03-02T19:35:00Z">
                    <w:rPr>
                      <w:rFonts w:ascii="Arial" w:eastAsia="Times New Roman" w:hAnsi="Arial" w:cs="Times New Roman"/>
                      <w:color w:val="000000" w:themeColor="text1"/>
                      <w:kern w:val="24"/>
                      <w:sz w:val="28"/>
                      <w:szCs w:val="28"/>
                      <w:lang w:val="en-GB"/>
                    </w:rPr>
                  </w:rPrChange>
                </w:rPr>
                <w:t>1</w:t>
              </w:r>
            </w:ins>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96" w:author="5123491" w:date="2018-03-02T16:18:00Z">
              <w:tcPr>
                <w:tcW w:w="3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0E3510" w:rsidRPr="000C0A7C" w:rsidRDefault="000E3510" w:rsidP="00245B60">
            <w:pPr>
              <w:widowControl/>
              <w:overflowPunct w:val="0"/>
              <w:jc w:val="center"/>
              <w:rPr>
                <w:ins w:id="197" w:author="5123491" w:date="2018-03-02T16:17:00Z"/>
                <w:rFonts w:ascii="Times New Roman" w:eastAsia="ＭＳ Ｐゴシック" w:hAnsi="Times New Roman" w:cs="Times New Roman"/>
                <w:kern w:val="0"/>
                <w:sz w:val="18"/>
                <w:szCs w:val="18"/>
                <w:highlight w:val="yellow"/>
                <w:rPrChange w:id="198" w:author="5123491" w:date="2018-03-02T19:35:00Z">
                  <w:rPr>
                    <w:ins w:id="199" w:author="5123491" w:date="2018-03-02T16:17:00Z"/>
                    <w:rFonts w:ascii="Arial" w:eastAsia="ＭＳ Ｐゴシック" w:hAnsi="Arial" w:cs="Arial"/>
                    <w:kern w:val="0"/>
                    <w:sz w:val="36"/>
                    <w:szCs w:val="36"/>
                  </w:rPr>
                </w:rPrChange>
              </w:rPr>
            </w:pPr>
            <w:ins w:id="200"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01" w:author="5123491" w:date="2018-03-02T19:35:00Z">
                    <w:rPr>
                      <w:rFonts w:ascii="Arial" w:eastAsia="Times New Roman" w:hAnsi="Arial" w:cs="Times New Roman"/>
                      <w:color w:val="000000" w:themeColor="text1"/>
                      <w:kern w:val="24"/>
                      <w:sz w:val="28"/>
                      <w:szCs w:val="28"/>
                      <w:lang w:val="en-GB"/>
                    </w:rPr>
                  </w:rPrChange>
                </w:rPr>
                <w:t> </w:t>
              </w:r>
            </w:ins>
          </w:p>
        </w:tc>
      </w:tr>
      <w:tr w:rsidR="000E3510" w:rsidRPr="000C0A7C" w:rsidTr="00245B60">
        <w:trPr>
          <w:trHeight w:val="287"/>
          <w:ins w:id="202" w:author="5123491" w:date="2018-03-02T16:17:00Z"/>
          <w:trPrChange w:id="203"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04"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205" w:author="5123491" w:date="2018-03-02T16:17:00Z"/>
                <w:rFonts w:ascii="Times New Roman" w:eastAsia="ＭＳ Ｐゴシック" w:hAnsi="Times New Roman" w:cs="Times New Roman"/>
                <w:kern w:val="0"/>
                <w:sz w:val="18"/>
                <w:szCs w:val="18"/>
                <w:highlight w:val="yellow"/>
                <w:rPrChange w:id="206" w:author="5123491" w:date="2018-03-02T19:35:00Z">
                  <w:rPr>
                    <w:ins w:id="207" w:author="5123491" w:date="2018-03-02T16:17:00Z"/>
                    <w:rFonts w:ascii="Arial" w:eastAsia="ＭＳ Ｐゴシック" w:hAnsi="Arial" w:cs="Arial"/>
                    <w:kern w:val="0"/>
                    <w:sz w:val="36"/>
                    <w:szCs w:val="36"/>
                  </w:rPr>
                </w:rPrChange>
              </w:rPr>
            </w:pPr>
            <w:ins w:id="208"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09" w:author="5123491" w:date="2018-03-02T19:35:00Z">
                    <w:rPr>
                      <w:rFonts w:ascii="Arial" w:eastAsia="Times New Roman" w:hAnsi="Arial" w:cs="Times New Roman"/>
                      <w:color w:val="000000" w:themeColor="text1"/>
                      <w:kern w:val="24"/>
                      <w:sz w:val="28"/>
                      <w:szCs w:val="28"/>
                      <w:highlight w:val="cyan"/>
                      <w:lang w:val="en-GB"/>
                    </w:rPr>
                  </w:rPrChange>
                </w:rPr>
                <w:t>B</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0"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211" w:author="5123491" w:date="2018-03-02T16:17:00Z"/>
                <w:rFonts w:ascii="Times New Roman" w:eastAsia="ＭＳ Ｐゴシック" w:hAnsi="Times New Roman" w:cs="Times New Roman"/>
                <w:kern w:val="0"/>
                <w:sz w:val="18"/>
                <w:szCs w:val="18"/>
                <w:highlight w:val="yellow"/>
                <w:rPrChange w:id="212" w:author="5123491" w:date="2018-03-02T19:35:00Z">
                  <w:rPr>
                    <w:ins w:id="213" w:author="5123491" w:date="2018-03-02T16:17:00Z"/>
                    <w:rFonts w:ascii="Arial" w:eastAsia="ＭＳ Ｐゴシック" w:hAnsi="Arial" w:cs="Arial"/>
                    <w:kern w:val="0"/>
                    <w:sz w:val="36"/>
                    <w:szCs w:val="36"/>
                  </w:rPr>
                </w:rPrChange>
              </w:rPr>
            </w:pPr>
            <w:ins w:id="214"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15" w:author="5123491" w:date="2018-03-02T19:35:00Z">
                    <w:rPr>
                      <w:rFonts w:ascii="Arial" w:eastAsia="Times New Roman" w:hAnsi="Arial" w:cs="Times New Roman"/>
                      <w:color w:val="000000" w:themeColor="text1"/>
                      <w:kern w:val="24"/>
                      <w:sz w:val="28"/>
                      <w:szCs w:val="28"/>
                      <w:highlight w:val="cyan"/>
                      <w:lang w:val="en-GB"/>
                    </w:rPr>
                  </w:rPrChange>
                </w:rPr>
                <w:t>400 MHz &lt; CBW ≤ 800 MHz</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6"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217" w:author="5123491" w:date="2018-03-02T16:17:00Z"/>
                <w:rFonts w:ascii="Times New Roman" w:eastAsia="ＭＳ Ｐゴシック" w:hAnsi="Times New Roman" w:cs="Times New Roman"/>
                <w:kern w:val="0"/>
                <w:sz w:val="18"/>
                <w:szCs w:val="18"/>
                <w:highlight w:val="yellow"/>
                <w:rPrChange w:id="218" w:author="5123491" w:date="2018-03-02T19:35:00Z">
                  <w:rPr>
                    <w:ins w:id="219" w:author="5123491" w:date="2018-03-02T16:17:00Z"/>
                    <w:rFonts w:ascii="Arial" w:eastAsia="ＭＳ Ｐゴシック" w:hAnsi="Arial" w:cs="Arial"/>
                    <w:kern w:val="0"/>
                    <w:sz w:val="36"/>
                    <w:szCs w:val="36"/>
                  </w:rPr>
                </w:rPrChange>
              </w:rPr>
            </w:pPr>
            <w:ins w:id="220"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21" w:author="5123491" w:date="2018-03-02T19:35:00Z">
                    <w:rPr>
                      <w:rFonts w:ascii="Arial" w:eastAsia="Times New Roman" w:hAnsi="Arial" w:cs="Times New Roman"/>
                      <w:color w:val="000000" w:themeColor="text1"/>
                      <w:kern w:val="24"/>
                      <w:sz w:val="28"/>
                      <w:szCs w:val="28"/>
                      <w:highlight w:val="cyan"/>
                      <w:lang w:val="en-GB"/>
                    </w:rPr>
                  </w:rPrChange>
                </w:rPr>
                <w:t>2</w:t>
              </w:r>
            </w:ins>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22" w:author="5123491" w:date="2018-03-02T16:18:00Z">
              <w:tcPr>
                <w:tcW w:w="32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rsidR="000E3510" w:rsidRPr="000C0A7C" w:rsidRDefault="000E3510" w:rsidP="00245B60">
            <w:pPr>
              <w:widowControl/>
              <w:overflowPunct w:val="0"/>
              <w:jc w:val="center"/>
              <w:rPr>
                <w:ins w:id="223" w:author="5123491" w:date="2018-03-02T16:17:00Z"/>
                <w:rFonts w:ascii="Times New Roman" w:eastAsia="ＭＳ Ｐゴシック" w:hAnsi="Times New Roman" w:cs="Times New Roman"/>
                <w:kern w:val="0"/>
                <w:sz w:val="18"/>
                <w:szCs w:val="18"/>
                <w:highlight w:val="yellow"/>
                <w:rPrChange w:id="224" w:author="5123491" w:date="2018-03-02T19:35:00Z">
                  <w:rPr>
                    <w:ins w:id="225" w:author="5123491" w:date="2018-03-02T16:17:00Z"/>
                    <w:rFonts w:ascii="Arial" w:eastAsia="ＭＳ Ｐゴシック" w:hAnsi="Arial" w:cs="Arial"/>
                    <w:kern w:val="0"/>
                    <w:sz w:val="36"/>
                    <w:szCs w:val="36"/>
                  </w:rPr>
                </w:rPrChange>
              </w:rPr>
            </w:pPr>
            <w:ins w:id="226"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27" w:author="5123491" w:date="2018-03-02T19:35:00Z">
                    <w:rPr>
                      <w:rFonts w:ascii="Arial" w:eastAsia="Times New Roman" w:hAnsi="Arial" w:cs="Times New Roman"/>
                      <w:color w:val="000000" w:themeColor="text1"/>
                      <w:kern w:val="24"/>
                      <w:sz w:val="28"/>
                      <w:szCs w:val="28"/>
                      <w:highlight w:val="cyan"/>
                      <w:lang w:val="en-GB"/>
                    </w:rPr>
                  </w:rPrChange>
                </w:rPr>
                <w:t>1</w:t>
              </w:r>
            </w:ins>
          </w:p>
        </w:tc>
      </w:tr>
      <w:tr w:rsidR="000E3510" w:rsidRPr="000C0A7C" w:rsidTr="00245B60">
        <w:trPr>
          <w:trHeight w:val="287"/>
          <w:ins w:id="228" w:author="5123491" w:date="2018-03-02T16:17:00Z"/>
          <w:trPrChange w:id="229"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30"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231" w:author="5123491" w:date="2018-03-02T16:17:00Z"/>
                <w:rFonts w:ascii="Times New Roman" w:eastAsia="ＭＳ Ｐゴシック" w:hAnsi="Times New Roman" w:cs="Times New Roman"/>
                <w:kern w:val="0"/>
                <w:sz w:val="18"/>
                <w:szCs w:val="18"/>
                <w:highlight w:val="yellow"/>
                <w:rPrChange w:id="232" w:author="5123491" w:date="2018-03-02T19:35:00Z">
                  <w:rPr>
                    <w:ins w:id="233" w:author="5123491" w:date="2018-03-02T16:17:00Z"/>
                    <w:rFonts w:ascii="Arial" w:eastAsia="ＭＳ Ｐゴシック" w:hAnsi="Arial" w:cs="Arial"/>
                    <w:kern w:val="0"/>
                    <w:sz w:val="36"/>
                    <w:szCs w:val="36"/>
                  </w:rPr>
                </w:rPrChange>
              </w:rPr>
            </w:pPr>
            <w:ins w:id="234"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35" w:author="5123491" w:date="2018-03-02T19:35:00Z">
                    <w:rPr>
                      <w:rFonts w:ascii="Arial" w:eastAsia="Times New Roman" w:hAnsi="Arial" w:cs="Times New Roman"/>
                      <w:color w:val="000000" w:themeColor="text1"/>
                      <w:kern w:val="24"/>
                      <w:sz w:val="28"/>
                      <w:szCs w:val="28"/>
                      <w:highlight w:val="cyan"/>
                      <w:lang w:val="en-GB"/>
                    </w:rPr>
                  </w:rPrChange>
                </w:rPr>
                <w:t>C</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36"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237" w:author="5123491" w:date="2018-03-02T16:17:00Z"/>
                <w:rFonts w:ascii="Times New Roman" w:eastAsia="ＭＳ Ｐゴシック" w:hAnsi="Times New Roman" w:cs="Times New Roman"/>
                <w:kern w:val="0"/>
                <w:sz w:val="18"/>
                <w:szCs w:val="18"/>
                <w:highlight w:val="yellow"/>
                <w:rPrChange w:id="238" w:author="5123491" w:date="2018-03-02T19:35:00Z">
                  <w:rPr>
                    <w:ins w:id="239" w:author="5123491" w:date="2018-03-02T16:17:00Z"/>
                    <w:rFonts w:ascii="Arial" w:eastAsia="ＭＳ Ｐゴシック" w:hAnsi="Arial" w:cs="Arial"/>
                    <w:kern w:val="0"/>
                    <w:sz w:val="36"/>
                    <w:szCs w:val="36"/>
                  </w:rPr>
                </w:rPrChange>
              </w:rPr>
            </w:pPr>
            <w:ins w:id="240"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41" w:author="5123491" w:date="2018-03-02T19:35:00Z">
                    <w:rPr>
                      <w:rFonts w:ascii="Arial" w:eastAsia="Times New Roman" w:hAnsi="Arial" w:cs="Times New Roman"/>
                      <w:color w:val="000000" w:themeColor="text1"/>
                      <w:kern w:val="24"/>
                      <w:sz w:val="28"/>
                      <w:szCs w:val="28"/>
                      <w:highlight w:val="cyan"/>
                      <w:lang w:val="en-GB"/>
                    </w:rPr>
                  </w:rPrChange>
                </w:rPr>
                <w:t>800 MHz &lt; CBW ≤ 1200 MHz</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42"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243" w:author="5123491" w:date="2018-03-02T16:17:00Z"/>
                <w:rFonts w:ascii="Times New Roman" w:eastAsia="ＭＳ Ｐゴシック" w:hAnsi="Times New Roman" w:cs="Times New Roman"/>
                <w:kern w:val="0"/>
                <w:sz w:val="18"/>
                <w:szCs w:val="18"/>
                <w:highlight w:val="yellow"/>
                <w:rPrChange w:id="244" w:author="5123491" w:date="2018-03-02T19:35:00Z">
                  <w:rPr>
                    <w:ins w:id="245" w:author="5123491" w:date="2018-03-02T16:17:00Z"/>
                    <w:rFonts w:ascii="Arial" w:eastAsia="ＭＳ Ｐゴシック" w:hAnsi="Arial" w:cs="Arial"/>
                    <w:kern w:val="0"/>
                    <w:sz w:val="36"/>
                    <w:szCs w:val="36"/>
                  </w:rPr>
                </w:rPrChange>
              </w:rPr>
            </w:pPr>
            <w:ins w:id="246"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47" w:author="5123491" w:date="2018-03-02T19:35:00Z">
                    <w:rPr>
                      <w:rFonts w:ascii="Arial" w:eastAsia="Times New Roman" w:hAnsi="Arial" w:cs="Times New Roman"/>
                      <w:color w:val="000000" w:themeColor="text1"/>
                      <w:kern w:val="24"/>
                      <w:sz w:val="28"/>
                      <w:szCs w:val="28"/>
                      <w:highlight w:val="cyan"/>
                      <w:lang w:val="en-GB"/>
                    </w:rPr>
                  </w:rPrChange>
                </w:rPr>
                <w:t>3</w:t>
              </w:r>
            </w:ins>
          </w:p>
        </w:tc>
        <w:tc>
          <w:tcPr>
            <w:tcW w:w="2268" w:type="dxa"/>
            <w:vMerge/>
            <w:tcBorders>
              <w:top w:val="single" w:sz="8" w:space="0" w:color="000000"/>
              <w:left w:val="single" w:sz="8" w:space="0" w:color="000000"/>
              <w:bottom w:val="single" w:sz="8" w:space="0" w:color="000000"/>
              <w:right w:val="single" w:sz="8" w:space="0" w:color="000000"/>
            </w:tcBorders>
            <w:vAlign w:val="center"/>
            <w:hideMark/>
            <w:tcPrChange w:id="248" w:author="5123491" w:date="2018-03-02T16:18:00Z">
              <w:tcPr>
                <w:tcW w:w="3231" w:type="dxa"/>
                <w:vMerge/>
                <w:tcBorders>
                  <w:top w:val="single" w:sz="8" w:space="0" w:color="000000"/>
                  <w:left w:val="single" w:sz="8" w:space="0" w:color="000000"/>
                  <w:bottom w:val="single" w:sz="8" w:space="0" w:color="000000"/>
                  <w:right w:val="single" w:sz="8" w:space="0" w:color="000000"/>
                </w:tcBorders>
                <w:vAlign w:val="center"/>
                <w:hideMark/>
              </w:tcPr>
            </w:tcPrChange>
          </w:tcPr>
          <w:p w:rsidR="000E3510" w:rsidRPr="000C0A7C" w:rsidRDefault="000E3510" w:rsidP="00245B60">
            <w:pPr>
              <w:widowControl/>
              <w:jc w:val="left"/>
              <w:rPr>
                <w:ins w:id="249" w:author="5123491" w:date="2018-03-02T16:17:00Z"/>
                <w:rFonts w:ascii="Times New Roman" w:eastAsia="ＭＳ Ｐゴシック" w:hAnsi="Times New Roman" w:cs="Times New Roman"/>
                <w:kern w:val="0"/>
                <w:sz w:val="18"/>
                <w:szCs w:val="18"/>
                <w:highlight w:val="yellow"/>
                <w:rPrChange w:id="250" w:author="5123491" w:date="2018-03-02T19:35:00Z">
                  <w:rPr>
                    <w:ins w:id="251" w:author="5123491" w:date="2018-03-02T16:17:00Z"/>
                    <w:rFonts w:ascii="Arial" w:eastAsia="ＭＳ Ｐゴシック" w:hAnsi="Arial" w:cs="Arial"/>
                    <w:kern w:val="0"/>
                    <w:sz w:val="36"/>
                    <w:szCs w:val="36"/>
                  </w:rPr>
                </w:rPrChange>
              </w:rPr>
            </w:pPr>
          </w:p>
        </w:tc>
      </w:tr>
      <w:tr w:rsidR="000E3510" w:rsidRPr="000C0A7C" w:rsidTr="00245B60">
        <w:trPr>
          <w:trHeight w:val="287"/>
          <w:ins w:id="252" w:author="5123491" w:date="2018-03-02T16:17:00Z"/>
          <w:trPrChange w:id="253"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54"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255" w:author="5123491" w:date="2018-03-02T16:17:00Z"/>
                <w:rFonts w:ascii="Times New Roman" w:eastAsia="ＭＳ Ｐゴシック" w:hAnsi="Times New Roman" w:cs="Times New Roman"/>
                <w:kern w:val="0"/>
                <w:sz w:val="18"/>
                <w:szCs w:val="18"/>
                <w:highlight w:val="yellow"/>
                <w:rPrChange w:id="256" w:author="5123491" w:date="2018-03-02T19:35:00Z">
                  <w:rPr>
                    <w:ins w:id="257" w:author="5123491" w:date="2018-03-02T16:17:00Z"/>
                    <w:rFonts w:ascii="Arial" w:eastAsia="ＭＳ Ｐゴシック" w:hAnsi="Arial" w:cs="Arial"/>
                    <w:kern w:val="0"/>
                    <w:sz w:val="36"/>
                    <w:szCs w:val="36"/>
                  </w:rPr>
                </w:rPrChange>
              </w:rPr>
            </w:pPr>
            <w:ins w:id="258"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59" w:author="5123491" w:date="2018-03-02T19:35:00Z">
                    <w:rPr>
                      <w:rFonts w:ascii="Arial" w:eastAsia="Times New Roman" w:hAnsi="Arial" w:cs="Times New Roman"/>
                      <w:color w:val="000000" w:themeColor="text1"/>
                      <w:kern w:val="24"/>
                      <w:sz w:val="28"/>
                      <w:szCs w:val="28"/>
                      <w:highlight w:val="yellow"/>
                      <w:lang w:val="en-GB"/>
                    </w:rPr>
                  </w:rPrChange>
                </w:rPr>
                <w:t>D</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60"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261" w:author="5123491" w:date="2018-03-02T16:17:00Z"/>
                <w:rFonts w:ascii="Times New Roman" w:eastAsia="ＭＳ Ｐゴシック" w:hAnsi="Times New Roman" w:cs="Times New Roman"/>
                <w:kern w:val="0"/>
                <w:sz w:val="18"/>
                <w:szCs w:val="18"/>
                <w:highlight w:val="yellow"/>
                <w:rPrChange w:id="262" w:author="5123491" w:date="2018-03-02T19:35:00Z">
                  <w:rPr>
                    <w:ins w:id="263" w:author="5123491" w:date="2018-03-02T16:17:00Z"/>
                    <w:rFonts w:ascii="Arial" w:eastAsia="ＭＳ Ｐゴシック" w:hAnsi="Arial" w:cs="Arial"/>
                    <w:kern w:val="0"/>
                    <w:sz w:val="36"/>
                    <w:szCs w:val="36"/>
                  </w:rPr>
                </w:rPrChange>
              </w:rPr>
            </w:pPr>
            <w:ins w:id="264"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65" w:author="5123491" w:date="2018-03-02T19:35:00Z">
                    <w:rPr>
                      <w:rFonts w:ascii="Arial" w:eastAsia="Times New Roman" w:hAnsi="Arial" w:cs="Times New Roman"/>
                      <w:color w:val="000000" w:themeColor="text1"/>
                      <w:kern w:val="24"/>
                      <w:sz w:val="28"/>
                      <w:szCs w:val="28"/>
                      <w:highlight w:val="yellow"/>
                      <w:lang w:val="en-GB"/>
                    </w:rPr>
                  </w:rPrChange>
                </w:rPr>
                <w:t>200 MHz &lt; CBW ≤ 400 MHz</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66"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267" w:author="5123491" w:date="2018-03-02T16:17:00Z"/>
                <w:rFonts w:ascii="Times New Roman" w:eastAsia="ＭＳ Ｐゴシック" w:hAnsi="Times New Roman" w:cs="Times New Roman"/>
                <w:kern w:val="0"/>
                <w:sz w:val="18"/>
                <w:szCs w:val="18"/>
                <w:highlight w:val="yellow"/>
                <w:rPrChange w:id="268" w:author="5123491" w:date="2018-03-02T19:35:00Z">
                  <w:rPr>
                    <w:ins w:id="269" w:author="5123491" w:date="2018-03-02T16:17:00Z"/>
                    <w:rFonts w:ascii="Arial" w:eastAsia="ＭＳ Ｐゴシック" w:hAnsi="Arial" w:cs="Arial"/>
                    <w:kern w:val="0"/>
                    <w:sz w:val="36"/>
                    <w:szCs w:val="36"/>
                  </w:rPr>
                </w:rPrChange>
              </w:rPr>
            </w:pPr>
            <w:ins w:id="270"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71" w:author="5123491" w:date="2018-03-02T19:35:00Z">
                    <w:rPr>
                      <w:rFonts w:ascii="Arial" w:eastAsia="Times New Roman" w:hAnsi="Arial" w:cs="Times New Roman"/>
                      <w:color w:val="000000" w:themeColor="text1"/>
                      <w:kern w:val="24"/>
                      <w:sz w:val="28"/>
                      <w:szCs w:val="28"/>
                      <w:highlight w:val="yellow"/>
                      <w:lang w:val="en-GB"/>
                    </w:rPr>
                  </w:rPrChange>
                </w:rPr>
                <w:t>2</w:t>
              </w:r>
            </w:ins>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72" w:author="5123491" w:date="2018-03-02T16:18:00Z">
              <w:tcPr>
                <w:tcW w:w="32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rsidR="000E3510" w:rsidRPr="000C0A7C" w:rsidRDefault="000E3510" w:rsidP="00245B60">
            <w:pPr>
              <w:widowControl/>
              <w:overflowPunct w:val="0"/>
              <w:jc w:val="center"/>
              <w:rPr>
                <w:ins w:id="273" w:author="5123491" w:date="2018-03-02T16:17:00Z"/>
                <w:rFonts w:ascii="Times New Roman" w:eastAsia="ＭＳ Ｐゴシック" w:hAnsi="Times New Roman" w:cs="Times New Roman"/>
                <w:kern w:val="0"/>
                <w:sz w:val="18"/>
                <w:szCs w:val="18"/>
                <w:highlight w:val="yellow"/>
                <w:rPrChange w:id="274" w:author="5123491" w:date="2018-03-02T19:35:00Z">
                  <w:rPr>
                    <w:ins w:id="275" w:author="5123491" w:date="2018-03-02T16:17:00Z"/>
                    <w:rFonts w:ascii="Arial" w:eastAsia="ＭＳ Ｐゴシック" w:hAnsi="Arial" w:cs="Arial"/>
                    <w:kern w:val="0"/>
                    <w:sz w:val="36"/>
                    <w:szCs w:val="36"/>
                  </w:rPr>
                </w:rPrChange>
              </w:rPr>
            </w:pPr>
            <w:ins w:id="276"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77" w:author="5123491" w:date="2018-03-02T19:35:00Z">
                    <w:rPr>
                      <w:rFonts w:ascii="Arial" w:eastAsia="Times New Roman" w:hAnsi="Arial" w:cs="Times New Roman"/>
                      <w:color w:val="000000" w:themeColor="text1"/>
                      <w:kern w:val="24"/>
                      <w:sz w:val="28"/>
                      <w:szCs w:val="28"/>
                      <w:highlight w:val="yellow"/>
                      <w:lang w:val="en-GB"/>
                    </w:rPr>
                  </w:rPrChange>
                </w:rPr>
                <w:t>2</w:t>
              </w:r>
            </w:ins>
          </w:p>
        </w:tc>
      </w:tr>
      <w:tr w:rsidR="000E3510" w:rsidRPr="000C0A7C" w:rsidTr="00245B60">
        <w:trPr>
          <w:trHeight w:val="287"/>
          <w:ins w:id="278" w:author="5123491" w:date="2018-03-02T16:17:00Z"/>
          <w:trPrChange w:id="279"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80"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281" w:author="5123491" w:date="2018-03-02T16:17:00Z"/>
                <w:rFonts w:ascii="Times New Roman" w:eastAsia="ＭＳ Ｐゴシック" w:hAnsi="Times New Roman" w:cs="Times New Roman"/>
                <w:kern w:val="0"/>
                <w:sz w:val="18"/>
                <w:szCs w:val="18"/>
                <w:highlight w:val="yellow"/>
                <w:rPrChange w:id="282" w:author="5123491" w:date="2018-03-02T19:35:00Z">
                  <w:rPr>
                    <w:ins w:id="283" w:author="5123491" w:date="2018-03-02T16:17:00Z"/>
                    <w:rFonts w:ascii="Arial" w:eastAsia="ＭＳ Ｐゴシック" w:hAnsi="Arial" w:cs="Arial"/>
                    <w:kern w:val="0"/>
                    <w:sz w:val="36"/>
                    <w:szCs w:val="36"/>
                  </w:rPr>
                </w:rPrChange>
              </w:rPr>
            </w:pPr>
            <w:ins w:id="284"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85" w:author="5123491" w:date="2018-03-02T19:35:00Z">
                    <w:rPr>
                      <w:rFonts w:ascii="Arial" w:eastAsia="Times New Roman" w:hAnsi="Arial" w:cs="Times New Roman"/>
                      <w:color w:val="000000" w:themeColor="text1"/>
                      <w:kern w:val="24"/>
                      <w:sz w:val="28"/>
                      <w:szCs w:val="28"/>
                      <w:highlight w:val="yellow"/>
                      <w:lang w:val="en-GB"/>
                    </w:rPr>
                  </w:rPrChange>
                </w:rPr>
                <w:t>E</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86"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287" w:author="5123491" w:date="2018-03-02T16:17:00Z"/>
                <w:rFonts w:ascii="Times New Roman" w:eastAsia="ＭＳ Ｐゴシック" w:hAnsi="Times New Roman" w:cs="Times New Roman"/>
                <w:kern w:val="0"/>
                <w:sz w:val="18"/>
                <w:szCs w:val="18"/>
                <w:highlight w:val="yellow"/>
                <w:rPrChange w:id="288" w:author="5123491" w:date="2018-03-02T19:35:00Z">
                  <w:rPr>
                    <w:ins w:id="289" w:author="5123491" w:date="2018-03-02T16:17:00Z"/>
                    <w:rFonts w:ascii="Arial" w:eastAsia="ＭＳ Ｐゴシック" w:hAnsi="Arial" w:cs="Arial"/>
                    <w:kern w:val="0"/>
                    <w:sz w:val="36"/>
                    <w:szCs w:val="36"/>
                  </w:rPr>
                </w:rPrChange>
              </w:rPr>
            </w:pPr>
            <w:ins w:id="290"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91" w:author="5123491" w:date="2018-03-02T19:35:00Z">
                    <w:rPr>
                      <w:rFonts w:ascii="Arial" w:eastAsia="Times New Roman" w:hAnsi="Arial" w:cs="Times New Roman"/>
                      <w:color w:val="000000" w:themeColor="text1"/>
                      <w:kern w:val="24"/>
                      <w:sz w:val="28"/>
                      <w:szCs w:val="28"/>
                      <w:highlight w:val="yellow"/>
                      <w:lang w:val="en-GB"/>
                    </w:rPr>
                  </w:rPrChange>
                </w:rPr>
                <w:t>400 MHz &lt; CBW ≤ 600 MHz</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92"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293" w:author="5123491" w:date="2018-03-02T16:17:00Z"/>
                <w:rFonts w:ascii="Times New Roman" w:eastAsia="ＭＳ Ｐゴシック" w:hAnsi="Times New Roman" w:cs="Times New Roman"/>
                <w:kern w:val="0"/>
                <w:sz w:val="18"/>
                <w:szCs w:val="18"/>
                <w:highlight w:val="yellow"/>
                <w:rPrChange w:id="294" w:author="5123491" w:date="2018-03-02T19:35:00Z">
                  <w:rPr>
                    <w:ins w:id="295" w:author="5123491" w:date="2018-03-02T16:17:00Z"/>
                    <w:rFonts w:ascii="Arial" w:eastAsia="ＭＳ Ｐゴシック" w:hAnsi="Arial" w:cs="Arial"/>
                    <w:kern w:val="0"/>
                    <w:sz w:val="36"/>
                    <w:szCs w:val="36"/>
                  </w:rPr>
                </w:rPrChange>
              </w:rPr>
            </w:pPr>
            <w:ins w:id="296"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297" w:author="5123491" w:date="2018-03-02T19:35:00Z">
                    <w:rPr>
                      <w:rFonts w:ascii="Arial" w:eastAsia="Times New Roman" w:hAnsi="Arial" w:cs="Times New Roman"/>
                      <w:color w:val="000000" w:themeColor="text1"/>
                      <w:kern w:val="24"/>
                      <w:sz w:val="28"/>
                      <w:szCs w:val="28"/>
                      <w:highlight w:val="yellow"/>
                      <w:lang w:val="en-GB"/>
                    </w:rPr>
                  </w:rPrChange>
                </w:rPr>
                <w:t>3</w:t>
              </w:r>
            </w:ins>
          </w:p>
        </w:tc>
        <w:tc>
          <w:tcPr>
            <w:tcW w:w="2268" w:type="dxa"/>
            <w:vMerge/>
            <w:tcBorders>
              <w:top w:val="single" w:sz="8" w:space="0" w:color="000000"/>
              <w:left w:val="single" w:sz="8" w:space="0" w:color="000000"/>
              <w:bottom w:val="single" w:sz="8" w:space="0" w:color="000000"/>
              <w:right w:val="single" w:sz="8" w:space="0" w:color="000000"/>
            </w:tcBorders>
            <w:vAlign w:val="center"/>
            <w:hideMark/>
            <w:tcPrChange w:id="298" w:author="5123491" w:date="2018-03-02T16:18:00Z">
              <w:tcPr>
                <w:tcW w:w="3231" w:type="dxa"/>
                <w:vMerge/>
                <w:tcBorders>
                  <w:top w:val="single" w:sz="8" w:space="0" w:color="000000"/>
                  <w:left w:val="single" w:sz="8" w:space="0" w:color="000000"/>
                  <w:bottom w:val="single" w:sz="8" w:space="0" w:color="000000"/>
                  <w:right w:val="single" w:sz="8" w:space="0" w:color="000000"/>
                </w:tcBorders>
                <w:vAlign w:val="center"/>
                <w:hideMark/>
              </w:tcPr>
            </w:tcPrChange>
          </w:tcPr>
          <w:p w:rsidR="000E3510" w:rsidRPr="000C0A7C" w:rsidRDefault="000E3510" w:rsidP="00245B60">
            <w:pPr>
              <w:widowControl/>
              <w:jc w:val="left"/>
              <w:rPr>
                <w:ins w:id="299" w:author="5123491" w:date="2018-03-02T16:17:00Z"/>
                <w:rFonts w:ascii="Times New Roman" w:eastAsia="ＭＳ Ｐゴシック" w:hAnsi="Times New Roman" w:cs="Times New Roman"/>
                <w:kern w:val="0"/>
                <w:sz w:val="18"/>
                <w:szCs w:val="18"/>
                <w:highlight w:val="yellow"/>
                <w:rPrChange w:id="300" w:author="5123491" w:date="2018-03-02T19:35:00Z">
                  <w:rPr>
                    <w:ins w:id="301" w:author="5123491" w:date="2018-03-02T16:17:00Z"/>
                    <w:rFonts w:ascii="Arial" w:eastAsia="ＭＳ Ｐゴシック" w:hAnsi="Arial" w:cs="Arial"/>
                    <w:kern w:val="0"/>
                    <w:sz w:val="36"/>
                    <w:szCs w:val="36"/>
                  </w:rPr>
                </w:rPrChange>
              </w:rPr>
            </w:pPr>
          </w:p>
        </w:tc>
      </w:tr>
      <w:tr w:rsidR="000E3510" w:rsidRPr="000C0A7C" w:rsidTr="00245B60">
        <w:trPr>
          <w:trHeight w:val="287"/>
          <w:ins w:id="302" w:author="5123491" w:date="2018-03-02T16:17:00Z"/>
          <w:trPrChange w:id="303"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04"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305" w:author="5123491" w:date="2018-03-02T16:17:00Z"/>
                <w:rFonts w:ascii="Times New Roman" w:eastAsia="ＭＳ Ｐゴシック" w:hAnsi="Times New Roman" w:cs="Times New Roman"/>
                <w:kern w:val="0"/>
                <w:sz w:val="18"/>
                <w:szCs w:val="18"/>
                <w:highlight w:val="yellow"/>
                <w:rPrChange w:id="306" w:author="5123491" w:date="2018-03-02T19:35:00Z">
                  <w:rPr>
                    <w:ins w:id="307" w:author="5123491" w:date="2018-03-02T16:17:00Z"/>
                    <w:rFonts w:ascii="Arial" w:eastAsia="ＭＳ Ｐゴシック" w:hAnsi="Arial" w:cs="Arial"/>
                    <w:kern w:val="0"/>
                    <w:sz w:val="36"/>
                    <w:szCs w:val="36"/>
                  </w:rPr>
                </w:rPrChange>
              </w:rPr>
            </w:pPr>
            <w:ins w:id="308"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309" w:author="5123491" w:date="2018-03-02T19:35:00Z">
                    <w:rPr>
                      <w:rFonts w:ascii="Arial" w:eastAsia="Times New Roman" w:hAnsi="Arial" w:cs="Times New Roman"/>
                      <w:color w:val="000000" w:themeColor="text1"/>
                      <w:kern w:val="24"/>
                      <w:sz w:val="28"/>
                      <w:szCs w:val="28"/>
                      <w:highlight w:val="yellow"/>
                      <w:lang w:val="en-GB"/>
                    </w:rPr>
                  </w:rPrChange>
                </w:rPr>
                <w:t>F</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10"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311" w:author="5123491" w:date="2018-03-02T16:17:00Z"/>
                <w:rFonts w:ascii="Times New Roman" w:eastAsia="ＭＳ Ｐゴシック" w:hAnsi="Times New Roman" w:cs="Times New Roman"/>
                <w:kern w:val="0"/>
                <w:sz w:val="18"/>
                <w:szCs w:val="18"/>
                <w:highlight w:val="yellow"/>
                <w:rPrChange w:id="312" w:author="5123491" w:date="2018-03-02T19:35:00Z">
                  <w:rPr>
                    <w:ins w:id="313" w:author="5123491" w:date="2018-03-02T16:17:00Z"/>
                    <w:rFonts w:ascii="Arial" w:eastAsia="ＭＳ Ｐゴシック" w:hAnsi="Arial" w:cs="Arial"/>
                    <w:kern w:val="0"/>
                    <w:sz w:val="36"/>
                    <w:szCs w:val="36"/>
                  </w:rPr>
                </w:rPrChange>
              </w:rPr>
            </w:pPr>
            <w:ins w:id="314"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315" w:author="5123491" w:date="2018-03-02T19:35:00Z">
                    <w:rPr>
                      <w:rFonts w:ascii="Arial" w:eastAsia="Times New Roman" w:hAnsi="Arial" w:cs="Times New Roman"/>
                      <w:color w:val="000000" w:themeColor="text1"/>
                      <w:kern w:val="24"/>
                      <w:sz w:val="28"/>
                      <w:szCs w:val="28"/>
                      <w:highlight w:val="yellow"/>
                      <w:lang w:val="en-GB"/>
                    </w:rPr>
                  </w:rPrChange>
                </w:rPr>
                <w:t>600 MHz &lt; CBW ≤ 800 MHz</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16"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317" w:author="5123491" w:date="2018-03-02T16:17:00Z"/>
                <w:rFonts w:ascii="Times New Roman" w:eastAsia="ＭＳ Ｐゴシック" w:hAnsi="Times New Roman" w:cs="Times New Roman"/>
                <w:kern w:val="0"/>
                <w:sz w:val="18"/>
                <w:szCs w:val="18"/>
                <w:highlight w:val="yellow"/>
                <w:rPrChange w:id="318" w:author="5123491" w:date="2018-03-02T19:35:00Z">
                  <w:rPr>
                    <w:ins w:id="319" w:author="5123491" w:date="2018-03-02T16:17:00Z"/>
                    <w:rFonts w:ascii="Arial" w:eastAsia="ＭＳ Ｐゴシック" w:hAnsi="Arial" w:cs="Arial"/>
                    <w:kern w:val="0"/>
                    <w:sz w:val="36"/>
                    <w:szCs w:val="36"/>
                  </w:rPr>
                </w:rPrChange>
              </w:rPr>
            </w:pPr>
            <w:ins w:id="320"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321" w:author="5123491" w:date="2018-03-02T19:35:00Z">
                    <w:rPr>
                      <w:rFonts w:ascii="Arial" w:eastAsia="Times New Roman" w:hAnsi="Arial" w:cs="Times New Roman"/>
                      <w:color w:val="000000" w:themeColor="text1"/>
                      <w:kern w:val="24"/>
                      <w:sz w:val="28"/>
                      <w:szCs w:val="28"/>
                      <w:highlight w:val="yellow"/>
                      <w:lang w:val="en-GB"/>
                    </w:rPr>
                  </w:rPrChange>
                </w:rPr>
                <w:t>4</w:t>
              </w:r>
            </w:ins>
          </w:p>
        </w:tc>
        <w:tc>
          <w:tcPr>
            <w:tcW w:w="2268" w:type="dxa"/>
            <w:vMerge/>
            <w:tcBorders>
              <w:top w:val="single" w:sz="8" w:space="0" w:color="000000"/>
              <w:left w:val="single" w:sz="8" w:space="0" w:color="000000"/>
              <w:bottom w:val="single" w:sz="8" w:space="0" w:color="000000"/>
              <w:right w:val="single" w:sz="8" w:space="0" w:color="000000"/>
            </w:tcBorders>
            <w:vAlign w:val="center"/>
            <w:hideMark/>
            <w:tcPrChange w:id="322" w:author="5123491" w:date="2018-03-02T16:18:00Z">
              <w:tcPr>
                <w:tcW w:w="3231" w:type="dxa"/>
                <w:vMerge/>
                <w:tcBorders>
                  <w:top w:val="single" w:sz="8" w:space="0" w:color="000000"/>
                  <w:left w:val="single" w:sz="8" w:space="0" w:color="000000"/>
                  <w:bottom w:val="single" w:sz="8" w:space="0" w:color="000000"/>
                  <w:right w:val="single" w:sz="8" w:space="0" w:color="000000"/>
                </w:tcBorders>
                <w:vAlign w:val="center"/>
                <w:hideMark/>
              </w:tcPr>
            </w:tcPrChange>
          </w:tcPr>
          <w:p w:rsidR="000E3510" w:rsidRPr="000C0A7C" w:rsidRDefault="000E3510" w:rsidP="00245B60">
            <w:pPr>
              <w:widowControl/>
              <w:jc w:val="left"/>
              <w:rPr>
                <w:ins w:id="323" w:author="5123491" w:date="2018-03-02T16:17:00Z"/>
                <w:rFonts w:ascii="Times New Roman" w:eastAsia="ＭＳ Ｐゴシック" w:hAnsi="Times New Roman" w:cs="Times New Roman"/>
                <w:kern w:val="0"/>
                <w:sz w:val="18"/>
                <w:szCs w:val="18"/>
                <w:highlight w:val="yellow"/>
                <w:rPrChange w:id="324" w:author="5123491" w:date="2018-03-02T19:35:00Z">
                  <w:rPr>
                    <w:ins w:id="325" w:author="5123491" w:date="2018-03-02T16:17:00Z"/>
                    <w:rFonts w:ascii="Arial" w:eastAsia="ＭＳ Ｐゴシック" w:hAnsi="Arial" w:cs="Arial"/>
                    <w:kern w:val="0"/>
                    <w:sz w:val="36"/>
                    <w:szCs w:val="36"/>
                  </w:rPr>
                </w:rPrChange>
              </w:rPr>
            </w:pPr>
          </w:p>
        </w:tc>
      </w:tr>
      <w:tr w:rsidR="000E3510" w:rsidRPr="000C0A7C" w:rsidTr="00245B60">
        <w:trPr>
          <w:trHeight w:val="287"/>
          <w:ins w:id="326" w:author="5123491" w:date="2018-03-02T16:17:00Z"/>
          <w:trPrChange w:id="327"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28"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329" w:author="5123491" w:date="2018-03-02T16:17:00Z"/>
                <w:rFonts w:ascii="Times New Roman" w:eastAsia="ＭＳ Ｐゴシック" w:hAnsi="Times New Roman" w:cs="Times New Roman"/>
                <w:kern w:val="0"/>
                <w:sz w:val="18"/>
                <w:szCs w:val="18"/>
                <w:highlight w:val="yellow"/>
                <w:rPrChange w:id="330" w:author="5123491" w:date="2018-03-02T19:35:00Z">
                  <w:rPr>
                    <w:ins w:id="331" w:author="5123491" w:date="2018-03-02T16:17:00Z"/>
                    <w:rFonts w:ascii="Arial" w:eastAsia="ＭＳ Ｐゴシック" w:hAnsi="Arial" w:cs="Arial"/>
                    <w:kern w:val="0"/>
                    <w:sz w:val="36"/>
                    <w:szCs w:val="36"/>
                  </w:rPr>
                </w:rPrChange>
              </w:rPr>
            </w:pPr>
            <w:ins w:id="332"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333" w:author="5123491" w:date="2018-03-02T19:35:00Z">
                    <w:rPr>
                      <w:rFonts w:ascii="Arial" w:eastAsia="Times New Roman" w:hAnsi="Arial" w:cs="Times New Roman"/>
                      <w:color w:val="000000" w:themeColor="text1"/>
                      <w:kern w:val="24"/>
                      <w:sz w:val="28"/>
                      <w:szCs w:val="28"/>
                      <w:highlight w:val="green"/>
                      <w:lang w:val="en-GB"/>
                    </w:rPr>
                  </w:rPrChange>
                </w:rPr>
                <w:t>G</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34"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335" w:author="5123491" w:date="2018-03-02T16:17:00Z"/>
                <w:rFonts w:ascii="Times New Roman" w:eastAsia="ＭＳ Ｐゴシック" w:hAnsi="Times New Roman" w:cs="Times New Roman"/>
                <w:kern w:val="0"/>
                <w:sz w:val="18"/>
                <w:szCs w:val="18"/>
                <w:highlight w:val="yellow"/>
                <w:rPrChange w:id="336" w:author="5123491" w:date="2018-03-02T19:35:00Z">
                  <w:rPr>
                    <w:ins w:id="337" w:author="5123491" w:date="2018-03-02T16:17:00Z"/>
                    <w:rFonts w:ascii="Arial" w:eastAsia="ＭＳ Ｐゴシック" w:hAnsi="Arial" w:cs="Arial"/>
                    <w:kern w:val="0"/>
                    <w:sz w:val="36"/>
                    <w:szCs w:val="36"/>
                  </w:rPr>
                </w:rPrChange>
              </w:rPr>
            </w:pPr>
            <w:ins w:id="338"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339" w:author="5123491" w:date="2018-03-02T19:35:00Z">
                    <w:rPr>
                      <w:rFonts w:ascii="Arial" w:eastAsia="Times New Roman" w:hAnsi="Arial" w:cs="Times New Roman"/>
                      <w:color w:val="000000" w:themeColor="text1"/>
                      <w:kern w:val="24"/>
                      <w:sz w:val="28"/>
                      <w:szCs w:val="28"/>
                      <w:highlight w:val="green"/>
                      <w:lang w:val="en-GB"/>
                    </w:rPr>
                  </w:rPrChange>
                </w:rPr>
                <w:t>100 MHz &lt; CBW ≤ 200 MHz</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40"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341" w:author="5123491" w:date="2018-03-02T16:17:00Z"/>
                <w:rFonts w:ascii="Times New Roman" w:eastAsia="ＭＳ Ｐゴシック" w:hAnsi="Times New Roman" w:cs="Times New Roman"/>
                <w:kern w:val="0"/>
                <w:sz w:val="18"/>
                <w:szCs w:val="18"/>
                <w:highlight w:val="yellow"/>
                <w:rPrChange w:id="342" w:author="5123491" w:date="2018-03-02T19:35:00Z">
                  <w:rPr>
                    <w:ins w:id="343" w:author="5123491" w:date="2018-03-02T16:17:00Z"/>
                    <w:rFonts w:ascii="Arial" w:eastAsia="ＭＳ Ｐゴシック" w:hAnsi="Arial" w:cs="Arial"/>
                    <w:kern w:val="0"/>
                    <w:sz w:val="36"/>
                    <w:szCs w:val="36"/>
                  </w:rPr>
                </w:rPrChange>
              </w:rPr>
            </w:pPr>
            <w:ins w:id="344"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345" w:author="5123491" w:date="2018-03-02T19:35:00Z">
                    <w:rPr>
                      <w:rFonts w:ascii="Arial" w:eastAsia="Times New Roman" w:hAnsi="Arial" w:cs="Times New Roman"/>
                      <w:color w:val="000000" w:themeColor="text1"/>
                      <w:kern w:val="24"/>
                      <w:sz w:val="28"/>
                      <w:szCs w:val="28"/>
                      <w:highlight w:val="green"/>
                      <w:lang w:val="en-GB"/>
                    </w:rPr>
                  </w:rPrChange>
                </w:rPr>
                <w:t>2</w:t>
              </w:r>
            </w:ins>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346" w:author="5123491" w:date="2018-03-02T16:18:00Z">
              <w:tcPr>
                <w:tcW w:w="32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rsidR="000E3510" w:rsidRPr="000C0A7C" w:rsidRDefault="000E3510" w:rsidP="00245B60">
            <w:pPr>
              <w:widowControl/>
              <w:overflowPunct w:val="0"/>
              <w:jc w:val="center"/>
              <w:rPr>
                <w:ins w:id="347" w:author="5123491" w:date="2018-03-02T16:17:00Z"/>
                <w:rFonts w:ascii="Times New Roman" w:eastAsia="ＭＳ Ｐゴシック" w:hAnsi="Times New Roman" w:cs="Times New Roman"/>
                <w:kern w:val="0"/>
                <w:sz w:val="18"/>
                <w:szCs w:val="18"/>
                <w:highlight w:val="yellow"/>
                <w:rPrChange w:id="348" w:author="5123491" w:date="2018-03-02T19:35:00Z">
                  <w:rPr>
                    <w:ins w:id="349" w:author="5123491" w:date="2018-03-02T16:17:00Z"/>
                    <w:rFonts w:ascii="Arial" w:eastAsia="ＭＳ Ｐゴシック" w:hAnsi="Arial" w:cs="Arial"/>
                    <w:kern w:val="0"/>
                    <w:sz w:val="36"/>
                    <w:szCs w:val="36"/>
                  </w:rPr>
                </w:rPrChange>
              </w:rPr>
            </w:pPr>
            <w:ins w:id="350"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351" w:author="5123491" w:date="2018-03-02T19:35:00Z">
                    <w:rPr>
                      <w:rFonts w:ascii="Arial" w:eastAsia="Times New Roman" w:hAnsi="Arial" w:cs="Times New Roman"/>
                      <w:color w:val="000000" w:themeColor="text1"/>
                      <w:kern w:val="24"/>
                      <w:sz w:val="28"/>
                      <w:szCs w:val="28"/>
                      <w:highlight w:val="green"/>
                      <w:lang w:val="en-GB"/>
                    </w:rPr>
                  </w:rPrChange>
                </w:rPr>
                <w:t>3</w:t>
              </w:r>
            </w:ins>
          </w:p>
        </w:tc>
      </w:tr>
      <w:tr w:rsidR="000E3510" w:rsidRPr="000C0A7C" w:rsidTr="00245B60">
        <w:trPr>
          <w:trHeight w:val="287"/>
          <w:ins w:id="352" w:author="5123491" w:date="2018-03-02T16:17:00Z"/>
          <w:trPrChange w:id="353"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54"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355" w:author="5123491" w:date="2018-03-02T16:17:00Z"/>
                <w:rFonts w:ascii="Times New Roman" w:eastAsia="ＭＳ Ｐゴシック" w:hAnsi="Times New Roman" w:cs="Times New Roman"/>
                <w:kern w:val="0"/>
                <w:sz w:val="18"/>
                <w:szCs w:val="18"/>
                <w:highlight w:val="yellow"/>
                <w:rPrChange w:id="356" w:author="5123491" w:date="2018-03-02T19:35:00Z">
                  <w:rPr>
                    <w:ins w:id="357" w:author="5123491" w:date="2018-03-02T16:17:00Z"/>
                    <w:rFonts w:ascii="Arial" w:eastAsia="ＭＳ Ｐゴシック" w:hAnsi="Arial" w:cs="Arial"/>
                    <w:kern w:val="0"/>
                    <w:sz w:val="36"/>
                    <w:szCs w:val="36"/>
                  </w:rPr>
                </w:rPrChange>
              </w:rPr>
            </w:pPr>
            <w:ins w:id="358"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359" w:author="5123491" w:date="2018-03-02T19:35:00Z">
                    <w:rPr>
                      <w:rFonts w:ascii="Arial" w:eastAsia="Times New Roman" w:hAnsi="Arial" w:cs="Times New Roman"/>
                      <w:color w:val="000000" w:themeColor="text1"/>
                      <w:kern w:val="24"/>
                      <w:sz w:val="28"/>
                      <w:szCs w:val="28"/>
                      <w:highlight w:val="green"/>
                      <w:lang w:val="en-GB"/>
                    </w:rPr>
                  </w:rPrChange>
                </w:rPr>
                <w:t>H</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60"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361" w:author="5123491" w:date="2018-03-02T16:17:00Z"/>
                <w:rFonts w:ascii="Times New Roman" w:eastAsia="ＭＳ Ｐゴシック" w:hAnsi="Times New Roman" w:cs="Times New Roman"/>
                <w:kern w:val="0"/>
                <w:sz w:val="18"/>
                <w:szCs w:val="18"/>
                <w:highlight w:val="yellow"/>
                <w:rPrChange w:id="362" w:author="5123491" w:date="2018-03-02T19:35:00Z">
                  <w:rPr>
                    <w:ins w:id="363" w:author="5123491" w:date="2018-03-02T16:17:00Z"/>
                    <w:rFonts w:ascii="Arial" w:eastAsia="ＭＳ Ｐゴシック" w:hAnsi="Arial" w:cs="Arial"/>
                    <w:kern w:val="0"/>
                    <w:sz w:val="36"/>
                    <w:szCs w:val="36"/>
                  </w:rPr>
                </w:rPrChange>
              </w:rPr>
            </w:pPr>
            <w:ins w:id="364"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365" w:author="5123491" w:date="2018-03-02T19:35:00Z">
                    <w:rPr>
                      <w:rFonts w:ascii="Arial" w:eastAsia="Times New Roman" w:hAnsi="Arial" w:cs="Times New Roman"/>
                      <w:color w:val="000000" w:themeColor="text1"/>
                      <w:kern w:val="24"/>
                      <w:sz w:val="28"/>
                      <w:szCs w:val="28"/>
                      <w:highlight w:val="green"/>
                      <w:lang w:val="en-GB"/>
                    </w:rPr>
                  </w:rPrChange>
                </w:rPr>
                <w:t>200 MHz &lt; CBW ≤ 300 MHz</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66"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367" w:author="5123491" w:date="2018-03-02T16:17:00Z"/>
                <w:rFonts w:ascii="Times New Roman" w:eastAsia="ＭＳ Ｐゴシック" w:hAnsi="Times New Roman" w:cs="Times New Roman"/>
                <w:kern w:val="0"/>
                <w:sz w:val="18"/>
                <w:szCs w:val="18"/>
                <w:highlight w:val="yellow"/>
                <w:rPrChange w:id="368" w:author="5123491" w:date="2018-03-02T19:35:00Z">
                  <w:rPr>
                    <w:ins w:id="369" w:author="5123491" w:date="2018-03-02T16:17:00Z"/>
                    <w:rFonts w:ascii="Arial" w:eastAsia="ＭＳ Ｐゴシック" w:hAnsi="Arial" w:cs="Arial"/>
                    <w:kern w:val="0"/>
                    <w:sz w:val="36"/>
                    <w:szCs w:val="36"/>
                  </w:rPr>
                </w:rPrChange>
              </w:rPr>
            </w:pPr>
            <w:ins w:id="370"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371" w:author="5123491" w:date="2018-03-02T19:35:00Z">
                    <w:rPr>
                      <w:rFonts w:ascii="Arial" w:eastAsia="Times New Roman" w:hAnsi="Arial" w:cs="Times New Roman"/>
                      <w:color w:val="000000" w:themeColor="text1"/>
                      <w:kern w:val="24"/>
                      <w:sz w:val="28"/>
                      <w:szCs w:val="28"/>
                      <w:highlight w:val="green"/>
                      <w:lang w:val="en-GB"/>
                    </w:rPr>
                  </w:rPrChange>
                </w:rPr>
                <w:t>3</w:t>
              </w:r>
            </w:ins>
          </w:p>
        </w:tc>
        <w:tc>
          <w:tcPr>
            <w:tcW w:w="2268" w:type="dxa"/>
            <w:vMerge/>
            <w:tcBorders>
              <w:top w:val="single" w:sz="8" w:space="0" w:color="000000"/>
              <w:left w:val="single" w:sz="8" w:space="0" w:color="000000"/>
              <w:bottom w:val="single" w:sz="8" w:space="0" w:color="000000"/>
              <w:right w:val="single" w:sz="8" w:space="0" w:color="000000"/>
            </w:tcBorders>
            <w:vAlign w:val="center"/>
            <w:hideMark/>
            <w:tcPrChange w:id="372" w:author="5123491" w:date="2018-03-02T16:18:00Z">
              <w:tcPr>
                <w:tcW w:w="3231" w:type="dxa"/>
                <w:vMerge/>
                <w:tcBorders>
                  <w:top w:val="single" w:sz="8" w:space="0" w:color="000000"/>
                  <w:left w:val="single" w:sz="8" w:space="0" w:color="000000"/>
                  <w:bottom w:val="single" w:sz="8" w:space="0" w:color="000000"/>
                  <w:right w:val="single" w:sz="8" w:space="0" w:color="000000"/>
                </w:tcBorders>
                <w:vAlign w:val="center"/>
                <w:hideMark/>
              </w:tcPr>
            </w:tcPrChange>
          </w:tcPr>
          <w:p w:rsidR="000E3510" w:rsidRPr="000C0A7C" w:rsidRDefault="000E3510" w:rsidP="00245B60">
            <w:pPr>
              <w:widowControl/>
              <w:jc w:val="left"/>
              <w:rPr>
                <w:ins w:id="373" w:author="5123491" w:date="2018-03-02T16:17:00Z"/>
                <w:rFonts w:ascii="Times New Roman" w:eastAsia="ＭＳ Ｐゴシック" w:hAnsi="Times New Roman" w:cs="Times New Roman"/>
                <w:kern w:val="0"/>
                <w:sz w:val="18"/>
                <w:szCs w:val="18"/>
                <w:highlight w:val="yellow"/>
                <w:rPrChange w:id="374" w:author="5123491" w:date="2018-03-02T19:35:00Z">
                  <w:rPr>
                    <w:ins w:id="375" w:author="5123491" w:date="2018-03-02T16:17:00Z"/>
                    <w:rFonts w:ascii="Arial" w:eastAsia="ＭＳ Ｐゴシック" w:hAnsi="Arial" w:cs="Arial"/>
                    <w:kern w:val="0"/>
                    <w:sz w:val="36"/>
                    <w:szCs w:val="36"/>
                  </w:rPr>
                </w:rPrChange>
              </w:rPr>
            </w:pPr>
          </w:p>
        </w:tc>
      </w:tr>
      <w:tr w:rsidR="000E3510" w:rsidRPr="000C0A7C" w:rsidTr="00245B60">
        <w:trPr>
          <w:trHeight w:val="287"/>
          <w:ins w:id="376" w:author="5123491" w:date="2018-03-02T16:17:00Z"/>
          <w:trPrChange w:id="377"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78"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379" w:author="5123491" w:date="2018-03-02T16:17:00Z"/>
                <w:rFonts w:ascii="Times New Roman" w:eastAsia="ＭＳ Ｐゴシック" w:hAnsi="Times New Roman" w:cs="Times New Roman"/>
                <w:kern w:val="0"/>
                <w:sz w:val="18"/>
                <w:szCs w:val="18"/>
                <w:highlight w:val="yellow"/>
                <w:rPrChange w:id="380" w:author="5123491" w:date="2018-03-02T19:35:00Z">
                  <w:rPr>
                    <w:ins w:id="381" w:author="5123491" w:date="2018-03-02T16:17:00Z"/>
                    <w:rFonts w:ascii="Arial" w:eastAsia="ＭＳ Ｐゴシック" w:hAnsi="Arial" w:cs="Arial"/>
                    <w:kern w:val="0"/>
                    <w:sz w:val="36"/>
                    <w:szCs w:val="36"/>
                  </w:rPr>
                </w:rPrChange>
              </w:rPr>
            </w:pPr>
            <w:ins w:id="382"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383" w:author="5123491" w:date="2018-03-02T19:35:00Z">
                    <w:rPr>
                      <w:rFonts w:ascii="Arial" w:eastAsia="Times New Roman" w:hAnsi="Arial" w:cs="Times New Roman"/>
                      <w:color w:val="000000" w:themeColor="text1"/>
                      <w:kern w:val="24"/>
                      <w:sz w:val="28"/>
                      <w:szCs w:val="28"/>
                      <w:highlight w:val="green"/>
                      <w:lang w:val="en-GB"/>
                    </w:rPr>
                  </w:rPrChange>
                </w:rPr>
                <w:t>I</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84"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385" w:author="5123491" w:date="2018-03-02T16:17:00Z"/>
                <w:rFonts w:ascii="Times New Roman" w:eastAsia="ＭＳ Ｐゴシック" w:hAnsi="Times New Roman" w:cs="Times New Roman"/>
                <w:kern w:val="0"/>
                <w:sz w:val="18"/>
                <w:szCs w:val="18"/>
                <w:highlight w:val="yellow"/>
                <w:rPrChange w:id="386" w:author="5123491" w:date="2018-03-02T19:35:00Z">
                  <w:rPr>
                    <w:ins w:id="387" w:author="5123491" w:date="2018-03-02T16:17:00Z"/>
                    <w:rFonts w:ascii="Arial" w:eastAsia="ＭＳ Ｐゴシック" w:hAnsi="Arial" w:cs="Arial"/>
                    <w:kern w:val="0"/>
                    <w:sz w:val="36"/>
                    <w:szCs w:val="36"/>
                  </w:rPr>
                </w:rPrChange>
              </w:rPr>
            </w:pPr>
            <w:ins w:id="388"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389" w:author="5123491" w:date="2018-03-02T19:35:00Z">
                    <w:rPr>
                      <w:rFonts w:ascii="Arial" w:eastAsia="Times New Roman" w:hAnsi="Arial" w:cs="Times New Roman"/>
                      <w:color w:val="000000" w:themeColor="text1"/>
                      <w:kern w:val="24"/>
                      <w:sz w:val="28"/>
                      <w:szCs w:val="28"/>
                      <w:highlight w:val="green"/>
                      <w:lang w:val="en-GB"/>
                    </w:rPr>
                  </w:rPrChange>
                </w:rPr>
                <w:t>300 MHz &lt; CBW ≤ 400 MHz</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90"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391" w:author="5123491" w:date="2018-03-02T16:17:00Z"/>
                <w:rFonts w:ascii="Times New Roman" w:eastAsia="ＭＳ Ｐゴシック" w:hAnsi="Times New Roman" w:cs="Times New Roman"/>
                <w:kern w:val="0"/>
                <w:sz w:val="18"/>
                <w:szCs w:val="18"/>
                <w:highlight w:val="yellow"/>
                <w:rPrChange w:id="392" w:author="5123491" w:date="2018-03-02T19:35:00Z">
                  <w:rPr>
                    <w:ins w:id="393" w:author="5123491" w:date="2018-03-02T16:17:00Z"/>
                    <w:rFonts w:ascii="Arial" w:eastAsia="ＭＳ Ｐゴシック" w:hAnsi="Arial" w:cs="Arial"/>
                    <w:kern w:val="0"/>
                    <w:sz w:val="36"/>
                    <w:szCs w:val="36"/>
                  </w:rPr>
                </w:rPrChange>
              </w:rPr>
            </w:pPr>
            <w:ins w:id="394"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395" w:author="5123491" w:date="2018-03-02T19:35:00Z">
                    <w:rPr>
                      <w:rFonts w:ascii="Arial" w:eastAsia="Times New Roman" w:hAnsi="Arial" w:cs="Times New Roman"/>
                      <w:color w:val="000000" w:themeColor="text1"/>
                      <w:kern w:val="24"/>
                      <w:sz w:val="28"/>
                      <w:szCs w:val="28"/>
                      <w:highlight w:val="green"/>
                      <w:lang w:val="en-GB"/>
                    </w:rPr>
                  </w:rPrChange>
                </w:rPr>
                <w:t>4</w:t>
              </w:r>
            </w:ins>
          </w:p>
        </w:tc>
        <w:tc>
          <w:tcPr>
            <w:tcW w:w="2268" w:type="dxa"/>
            <w:vMerge/>
            <w:tcBorders>
              <w:top w:val="single" w:sz="8" w:space="0" w:color="000000"/>
              <w:left w:val="single" w:sz="8" w:space="0" w:color="000000"/>
              <w:bottom w:val="single" w:sz="8" w:space="0" w:color="000000"/>
              <w:right w:val="single" w:sz="8" w:space="0" w:color="000000"/>
            </w:tcBorders>
            <w:vAlign w:val="center"/>
            <w:hideMark/>
            <w:tcPrChange w:id="396" w:author="5123491" w:date="2018-03-02T16:18:00Z">
              <w:tcPr>
                <w:tcW w:w="3231" w:type="dxa"/>
                <w:vMerge/>
                <w:tcBorders>
                  <w:top w:val="single" w:sz="8" w:space="0" w:color="000000"/>
                  <w:left w:val="single" w:sz="8" w:space="0" w:color="000000"/>
                  <w:bottom w:val="single" w:sz="8" w:space="0" w:color="000000"/>
                  <w:right w:val="single" w:sz="8" w:space="0" w:color="000000"/>
                </w:tcBorders>
                <w:vAlign w:val="center"/>
                <w:hideMark/>
              </w:tcPr>
            </w:tcPrChange>
          </w:tcPr>
          <w:p w:rsidR="000E3510" w:rsidRPr="000C0A7C" w:rsidRDefault="000E3510" w:rsidP="00245B60">
            <w:pPr>
              <w:widowControl/>
              <w:jc w:val="left"/>
              <w:rPr>
                <w:ins w:id="397" w:author="5123491" w:date="2018-03-02T16:17:00Z"/>
                <w:rFonts w:ascii="Times New Roman" w:eastAsia="ＭＳ Ｐゴシック" w:hAnsi="Times New Roman" w:cs="Times New Roman"/>
                <w:kern w:val="0"/>
                <w:sz w:val="18"/>
                <w:szCs w:val="18"/>
                <w:highlight w:val="yellow"/>
                <w:rPrChange w:id="398" w:author="5123491" w:date="2018-03-02T19:35:00Z">
                  <w:rPr>
                    <w:ins w:id="399" w:author="5123491" w:date="2018-03-02T16:17:00Z"/>
                    <w:rFonts w:ascii="Arial" w:eastAsia="ＭＳ Ｐゴシック" w:hAnsi="Arial" w:cs="Arial"/>
                    <w:kern w:val="0"/>
                    <w:sz w:val="36"/>
                    <w:szCs w:val="36"/>
                  </w:rPr>
                </w:rPrChange>
              </w:rPr>
            </w:pPr>
          </w:p>
        </w:tc>
      </w:tr>
      <w:tr w:rsidR="000E3510" w:rsidRPr="000C0A7C" w:rsidTr="00245B60">
        <w:trPr>
          <w:trHeight w:val="287"/>
          <w:ins w:id="400" w:author="5123491" w:date="2018-03-02T16:17:00Z"/>
          <w:trPrChange w:id="401"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02"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403" w:author="5123491" w:date="2018-03-02T16:17:00Z"/>
                <w:rFonts w:ascii="Times New Roman" w:eastAsia="ＭＳ Ｐゴシック" w:hAnsi="Times New Roman" w:cs="Times New Roman"/>
                <w:kern w:val="0"/>
                <w:sz w:val="18"/>
                <w:szCs w:val="18"/>
                <w:highlight w:val="yellow"/>
                <w:rPrChange w:id="404" w:author="5123491" w:date="2018-03-02T19:35:00Z">
                  <w:rPr>
                    <w:ins w:id="405" w:author="5123491" w:date="2018-03-02T16:17:00Z"/>
                    <w:rFonts w:ascii="Arial" w:eastAsia="ＭＳ Ｐゴシック" w:hAnsi="Arial" w:cs="Arial"/>
                    <w:kern w:val="0"/>
                    <w:sz w:val="36"/>
                    <w:szCs w:val="36"/>
                  </w:rPr>
                </w:rPrChange>
              </w:rPr>
            </w:pPr>
            <w:ins w:id="406"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407" w:author="5123491" w:date="2018-03-02T19:35:00Z">
                    <w:rPr>
                      <w:rFonts w:ascii="Arial" w:eastAsia="Times New Roman" w:hAnsi="Arial" w:cs="Times New Roman"/>
                      <w:color w:val="000000" w:themeColor="text1"/>
                      <w:kern w:val="24"/>
                      <w:sz w:val="28"/>
                      <w:szCs w:val="28"/>
                      <w:highlight w:val="green"/>
                      <w:lang w:val="en-GB"/>
                    </w:rPr>
                  </w:rPrChange>
                </w:rPr>
                <w:t>J</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08"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409" w:author="5123491" w:date="2018-03-02T16:17:00Z"/>
                <w:rFonts w:ascii="Times New Roman" w:eastAsia="ＭＳ Ｐゴシック" w:hAnsi="Times New Roman" w:cs="Times New Roman"/>
                <w:kern w:val="0"/>
                <w:sz w:val="18"/>
                <w:szCs w:val="18"/>
                <w:highlight w:val="yellow"/>
                <w:rPrChange w:id="410" w:author="5123491" w:date="2018-03-02T19:35:00Z">
                  <w:rPr>
                    <w:ins w:id="411" w:author="5123491" w:date="2018-03-02T16:17:00Z"/>
                    <w:rFonts w:ascii="Arial" w:eastAsia="ＭＳ Ｐゴシック" w:hAnsi="Arial" w:cs="Arial"/>
                    <w:kern w:val="0"/>
                    <w:sz w:val="36"/>
                    <w:szCs w:val="36"/>
                  </w:rPr>
                </w:rPrChange>
              </w:rPr>
            </w:pPr>
            <w:ins w:id="412"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413" w:author="5123491" w:date="2018-03-02T19:35:00Z">
                    <w:rPr>
                      <w:rFonts w:ascii="Arial" w:eastAsia="Times New Roman" w:hAnsi="Arial" w:cs="Times New Roman"/>
                      <w:color w:val="000000" w:themeColor="text1"/>
                      <w:kern w:val="24"/>
                      <w:sz w:val="28"/>
                      <w:szCs w:val="28"/>
                      <w:highlight w:val="green"/>
                      <w:lang w:val="en-GB"/>
                    </w:rPr>
                  </w:rPrChange>
                </w:rPr>
                <w:t>400 MHz &lt; CBW ≤ 500 MHz</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14"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415" w:author="5123491" w:date="2018-03-02T16:17:00Z"/>
                <w:rFonts w:ascii="Times New Roman" w:eastAsia="ＭＳ Ｐゴシック" w:hAnsi="Times New Roman" w:cs="Times New Roman"/>
                <w:kern w:val="0"/>
                <w:sz w:val="18"/>
                <w:szCs w:val="18"/>
                <w:highlight w:val="yellow"/>
                <w:rPrChange w:id="416" w:author="5123491" w:date="2018-03-02T19:35:00Z">
                  <w:rPr>
                    <w:ins w:id="417" w:author="5123491" w:date="2018-03-02T16:17:00Z"/>
                    <w:rFonts w:ascii="Arial" w:eastAsia="ＭＳ Ｐゴシック" w:hAnsi="Arial" w:cs="Arial"/>
                    <w:kern w:val="0"/>
                    <w:sz w:val="36"/>
                    <w:szCs w:val="36"/>
                  </w:rPr>
                </w:rPrChange>
              </w:rPr>
            </w:pPr>
            <w:ins w:id="418"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419" w:author="5123491" w:date="2018-03-02T19:35:00Z">
                    <w:rPr>
                      <w:rFonts w:ascii="Arial" w:eastAsia="Times New Roman" w:hAnsi="Arial" w:cs="Times New Roman"/>
                      <w:color w:val="000000" w:themeColor="text1"/>
                      <w:kern w:val="24"/>
                      <w:sz w:val="28"/>
                      <w:szCs w:val="28"/>
                      <w:highlight w:val="green"/>
                      <w:lang w:val="en-GB"/>
                    </w:rPr>
                  </w:rPrChange>
                </w:rPr>
                <w:t>5</w:t>
              </w:r>
            </w:ins>
          </w:p>
        </w:tc>
        <w:tc>
          <w:tcPr>
            <w:tcW w:w="2268" w:type="dxa"/>
            <w:vMerge/>
            <w:tcBorders>
              <w:top w:val="single" w:sz="8" w:space="0" w:color="000000"/>
              <w:left w:val="single" w:sz="8" w:space="0" w:color="000000"/>
              <w:bottom w:val="single" w:sz="8" w:space="0" w:color="000000"/>
              <w:right w:val="single" w:sz="8" w:space="0" w:color="000000"/>
            </w:tcBorders>
            <w:vAlign w:val="center"/>
            <w:hideMark/>
            <w:tcPrChange w:id="420" w:author="5123491" w:date="2018-03-02T16:18:00Z">
              <w:tcPr>
                <w:tcW w:w="3231" w:type="dxa"/>
                <w:vMerge/>
                <w:tcBorders>
                  <w:top w:val="single" w:sz="8" w:space="0" w:color="000000"/>
                  <w:left w:val="single" w:sz="8" w:space="0" w:color="000000"/>
                  <w:bottom w:val="single" w:sz="8" w:space="0" w:color="000000"/>
                  <w:right w:val="single" w:sz="8" w:space="0" w:color="000000"/>
                </w:tcBorders>
                <w:vAlign w:val="center"/>
                <w:hideMark/>
              </w:tcPr>
            </w:tcPrChange>
          </w:tcPr>
          <w:p w:rsidR="000E3510" w:rsidRPr="000C0A7C" w:rsidRDefault="000E3510" w:rsidP="00245B60">
            <w:pPr>
              <w:widowControl/>
              <w:jc w:val="left"/>
              <w:rPr>
                <w:ins w:id="421" w:author="5123491" w:date="2018-03-02T16:17:00Z"/>
                <w:rFonts w:ascii="Times New Roman" w:eastAsia="ＭＳ Ｐゴシック" w:hAnsi="Times New Roman" w:cs="Times New Roman"/>
                <w:kern w:val="0"/>
                <w:sz w:val="18"/>
                <w:szCs w:val="18"/>
                <w:highlight w:val="yellow"/>
                <w:rPrChange w:id="422" w:author="5123491" w:date="2018-03-02T19:35:00Z">
                  <w:rPr>
                    <w:ins w:id="423" w:author="5123491" w:date="2018-03-02T16:17:00Z"/>
                    <w:rFonts w:ascii="Arial" w:eastAsia="ＭＳ Ｐゴシック" w:hAnsi="Arial" w:cs="Arial"/>
                    <w:kern w:val="0"/>
                    <w:sz w:val="36"/>
                    <w:szCs w:val="36"/>
                  </w:rPr>
                </w:rPrChange>
              </w:rPr>
            </w:pPr>
          </w:p>
        </w:tc>
      </w:tr>
      <w:tr w:rsidR="000E3510" w:rsidRPr="000C0A7C" w:rsidTr="00245B60">
        <w:trPr>
          <w:trHeight w:val="287"/>
          <w:ins w:id="424" w:author="5123491" w:date="2018-03-02T16:17:00Z"/>
          <w:trPrChange w:id="425"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26"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427" w:author="5123491" w:date="2018-03-02T16:17:00Z"/>
                <w:rFonts w:ascii="Times New Roman" w:eastAsia="ＭＳ Ｐゴシック" w:hAnsi="Times New Roman" w:cs="Times New Roman"/>
                <w:kern w:val="0"/>
                <w:sz w:val="18"/>
                <w:szCs w:val="18"/>
                <w:highlight w:val="yellow"/>
                <w:rPrChange w:id="428" w:author="5123491" w:date="2018-03-02T19:35:00Z">
                  <w:rPr>
                    <w:ins w:id="429" w:author="5123491" w:date="2018-03-02T16:17:00Z"/>
                    <w:rFonts w:ascii="Arial" w:eastAsia="ＭＳ Ｐゴシック" w:hAnsi="Arial" w:cs="Arial"/>
                    <w:kern w:val="0"/>
                    <w:sz w:val="36"/>
                    <w:szCs w:val="36"/>
                  </w:rPr>
                </w:rPrChange>
              </w:rPr>
            </w:pPr>
            <w:ins w:id="430"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431" w:author="5123491" w:date="2018-03-02T19:35:00Z">
                    <w:rPr>
                      <w:rFonts w:ascii="Arial" w:eastAsia="Times New Roman" w:hAnsi="Arial" w:cs="Times New Roman"/>
                      <w:color w:val="000000" w:themeColor="text1"/>
                      <w:kern w:val="24"/>
                      <w:sz w:val="28"/>
                      <w:szCs w:val="28"/>
                      <w:highlight w:val="green"/>
                      <w:lang w:val="en-GB"/>
                    </w:rPr>
                  </w:rPrChange>
                </w:rPr>
                <w:t>K</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32"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433" w:author="5123491" w:date="2018-03-02T16:17:00Z"/>
                <w:rFonts w:ascii="Times New Roman" w:eastAsia="ＭＳ Ｐゴシック" w:hAnsi="Times New Roman" w:cs="Times New Roman"/>
                <w:kern w:val="0"/>
                <w:sz w:val="18"/>
                <w:szCs w:val="18"/>
                <w:highlight w:val="yellow"/>
                <w:rPrChange w:id="434" w:author="5123491" w:date="2018-03-02T19:35:00Z">
                  <w:rPr>
                    <w:ins w:id="435" w:author="5123491" w:date="2018-03-02T16:17:00Z"/>
                    <w:rFonts w:ascii="Arial" w:eastAsia="ＭＳ Ｐゴシック" w:hAnsi="Arial" w:cs="Arial"/>
                    <w:kern w:val="0"/>
                    <w:sz w:val="36"/>
                    <w:szCs w:val="36"/>
                  </w:rPr>
                </w:rPrChange>
              </w:rPr>
            </w:pPr>
            <w:ins w:id="436"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437" w:author="5123491" w:date="2018-03-02T19:35:00Z">
                    <w:rPr>
                      <w:rFonts w:ascii="Arial" w:eastAsia="Times New Roman" w:hAnsi="Arial" w:cs="Times New Roman"/>
                      <w:color w:val="000000" w:themeColor="text1"/>
                      <w:kern w:val="24"/>
                      <w:sz w:val="28"/>
                      <w:szCs w:val="28"/>
                      <w:highlight w:val="green"/>
                      <w:lang w:val="en-GB"/>
                    </w:rPr>
                  </w:rPrChange>
                </w:rPr>
                <w:t>500 MHz &lt; CBW ≤ 600 MHz</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38"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439" w:author="5123491" w:date="2018-03-02T16:17:00Z"/>
                <w:rFonts w:ascii="Times New Roman" w:eastAsia="ＭＳ Ｐゴシック" w:hAnsi="Times New Roman" w:cs="Times New Roman"/>
                <w:kern w:val="0"/>
                <w:sz w:val="18"/>
                <w:szCs w:val="18"/>
                <w:highlight w:val="yellow"/>
                <w:rPrChange w:id="440" w:author="5123491" w:date="2018-03-02T19:35:00Z">
                  <w:rPr>
                    <w:ins w:id="441" w:author="5123491" w:date="2018-03-02T16:17:00Z"/>
                    <w:rFonts w:ascii="Arial" w:eastAsia="ＭＳ Ｐゴシック" w:hAnsi="Arial" w:cs="Arial"/>
                    <w:kern w:val="0"/>
                    <w:sz w:val="36"/>
                    <w:szCs w:val="36"/>
                  </w:rPr>
                </w:rPrChange>
              </w:rPr>
            </w:pPr>
            <w:ins w:id="442"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443" w:author="5123491" w:date="2018-03-02T19:35:00Z">
                    <w:rPr>
                      <w:rFonts w:ascii="Arial" w:eastAsia="Times New Roman" w:hAnsi="Arial" w:cs="Times New Roman"/>
                      <w:color w:val="000000" w:themeColor="text1"/>
                      <w:kern w:val="24"/>
                      <w:sz w:val="28"/>
                      <w:szCs w:val="28"/>
                      <w:highlight w:val="green"/>
                      <w:lang w:val="en-GB"/>
                    </w:rPr>
                  </w:rPrChange>
                </w:rPr>
                <w:t>6</w:t>
              </w:r>
            </w:ins>
          </w:p>
        </w:tc>
        <w:tc>
          <w:tcPr>
            <w:tcW w:w="2268" w:type="dxa"/>
            <w:vMerge/>
            <w:tcBorders>
              <w:top w:val="single" w:sz="8" w:space="0" w:color="000000"/>
              <w:left w:val="single" w:sz="8" w:space="0" w:color="000000"/>
              <w:bottom w:val="single" w:sz="8" w:space="0" w:color="000000"/>
              <w:right w:val="single" w:sz="8" w:space="0" w:color="000000"/>
            </w:tcBorders>
            <w:vAlign w:val="center"/>
            <w:hideMark/>
            <w:tcPrChange w:id="444" w:author="5123491" w:date="2018-03-02T16:18:00Z">
              <w:tcPr>
                <w:tcW w:w="3231" w:type="dxa"/>
                <w:vMerge/>
                <w:tcBorders>
                  <w:top w:val="single" w:sz="8" w:space="0" w:color="000000"/>
                  <w:left w:val="single" w:sz="8" w:space="0" w:color="000000"/>
                  <w:bottom w:val="single" w:sz="8" w:space="0" w:color="000000"/>
                  <w:right w:val="single" w:sz="8" w:space="0" w:color="000000"/>
                </w:tcBorders>
                <w:vAlign w:val="center"/>
                <w:hideMark/>
              </w:tcPr>
            </w:tcPrChange>
          </w:tcPr>
          <w:p w:rsidR="000E3510" w:rsidRPr="000C0A7C" w:rsidRDefault="000E3510" w:rsidP="00245B60">
            <w:pPr>
              <w:widowControl/>
              <w:jc w:val="left"/>
              <w:rPr>
                <w:ins w:id="445" w:author="5123491" w:date="2018-03-02T16:17:00Z"/>
                <w:rFonts w:ascii="Times New Roman" w:eastAsia="ＭＳ Ｐゴシック" w:hAnsi="Times New Roman" w:cs="Times New Roman"/>
                <w:kern w:val="0"/>
                <w:sz w:val="18"/>
                <w:szCs w:val="18"/>
                <w:highlight w:val="yellow"/>
                <w:rPrChange w:id="446" w:author="5123491" w:date="2018-03-02T19:35:00Z">
                  <w:rPr>
                    <w:ins w:id="447" w:author="5123491" w:date="2018-03-02T16:17:00Z"/>
                    <w:rFonts w:ascii="Arial" w:eastAsia="ＭＳ Ｐゴシック" w:hAnsi="Arial" w:cs="Arial"/>
                    <w:kern w:val="0"/>
                    <w:sz w:val="36"/>
                    <w:szCs w:val="36"/>
                  </w:rPr>
                </w:rPrChange>
              </w:rPr>
            </w:pPr>
          </w:p>
        </w:tc>
      </w:tr>
      <w:tr w:rsidR="000E3510" w:rsidRPr="000C0A7C" w:rsidTr="00245B60">
        <w:trPr>
          <w:trHeight w:val="287"/>
          <w:ins w:id="448" w:author="5123491" w:date="2018-03-02T16:17:00Z"/>
          <w:trPrChange w:id="449"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50"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451" w:author="5123491" w:date="2018-03-02T16:17:00Z"/>
                <w:rFonts w:ascii="Times New Roman" w:eastAsia="ＭＳ Ｐゴシック" w:hAnsi="Times New Roman" w:cs="Times New Roman"/>
                <w:kern w:val="0"/>
                <w:sz w:val="18"/>
                <w:szCs w:val="18"/>
                <w:highlight w:val="yellow"/>
                <w:rPrChange w:id="452" w:author="5123491" w:date="2018-03-02T19:35:00Z">
                  <w:rPr>
                    <w:ins w:id="453" w:author="5123491" w:date="2018-03-02T16:17:00Z"/>
                    <w:rFonts w:ascii="Arial" w:eastAsia="ＭＳ Ｐゴシック" w:hAnsi="Arial" w:cs="Arial"/>
                    <w:kern w:val="0"/>
                    <w:sz w:val="36"/>
                    <w:szCs w:val="36"/>
                  </w:rPr>
                </w:rPrChange>
              </w:rPr>
            </w:pPr>
            <w:ins w:id="454"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455" w:author="5123491" w:date="2018-03-02T19:35:00Z">
                    <w:rPr>
                      <w:rFonts w:ascii="Arial" w:eastAsia="Times New Roman" w:hAnsi="Arial" w:cs="Times New Roman"/>
                      <w:color w:val="000000" w:themeColor="text1"/>
                      <w:kern w:val="24"/>
                      <w:sz w:val="28"/>
                      <w:szCs w:val="28"/>
                      <w:highlight w:val="green"/>
                      <w:lang w:val="en-GB"/>
                    </w:rPr>
                  </w:rPrChange>
                </w:rPr>
                <w:t>L</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56"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457" w:author="5123491" w:date="2018-03-02T16:17:00Z"/>
                <w:rFonts w:ascii="Times New Roman" w:eastAsia="ＭＳ Ｐゴシック" w:hAnsi="Times New Roman" w:cs="Times New Roman"/>
                <w:kern w:val="0"/>
                <w:sz w:val="18"/>
                <w:szCs w:val="18"/>
                <w:highlight w:val="yellow"/>
                <w:rPrChange w:id="458" w:author="5123491" w:date="2018-03-02T19:35:00Z">
                  <w:rPr>
                    <w:ins w:id="459" w:author="5123491" w:date="2018-03-02T16:17:00Z"/>
                    <w:rFonts w:ascii="Arial" w:eastAsia="ＭＳ Ｐゴシック" w:hAnsi="Arial" w:cs="Arial"/>
                    <w:kern w:val="0"/>
                    <w:sz w:val="36"/>
                    <w:szCs w:val="36"/>
                  </w:rPr>
                </w:rPrChange>
              </w:rPr>
            </w:pPr>
            <w:ins w:id="460"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461" w:author="5123491" w:date="2018-03-02T19:35:00Z">
                    <w:rPr>
                      <w:rFonts w:ascii="Arial" w:eastAsia="Times New Roman" w:hAnsi="Arial" w:cs="Times New Roman"/>
                      <w:color w:val="000000" w:themeColor="text1"/>
                      <w:kern w:val="24"/>
                      <w:sz w:val="28"/>
                      <w:szCs w:val="28"/>
                      <w:highlight w:val="green"/>
                      <w:lang w:val="en-GB"/>
                    </w:rPr>
                  </w:rPrChange>
                </w:rPr>
                <w:t>600 MHz &lt; CBW ≤ 700 MHz</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62"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463" w:author="5123491" w:date="2018-03-02T16:17:00Z"/>
                <w:rFonts w:ascii="Times New Roman" w:eastAsia="ＭＳ Ｐゴシック" w:hAnsi="Times New Roman" w:cs="Times New Roman"/>
                <w:kern w:val="0"/>
                <w:sz w:val="18"/>
                <w:szCs w:val="18"/>
                <w:highlight w:val="yellow"/>
                <w:rPrChange w:id="464" w:author="5123491" w:date="2018-03-02T19:35:00Z">
                  <w:rPr>
                    <w:ins w:id="465" w:author="5123491" w:date="2018-03-02T16:17:00Z"/>
                    <w:rFonts w:ascii="Arial" w:eastAsia="ＭＳ Ｐゴシック" w:hAnsi="Arial" w:cs="Arial"/>
                    <w:kern w:val="0"/>
                    <w:sz w:val="36"/>
                    <w:szCs w:val="36"/>
                  </w:rPr>
                </w:rPrChange>
              </w:rPr>
            </w:pPr>
            <w:ins w:id="466"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467" w:author="5123491" w:date="2018-03-02T19:35:00Z">
                    <w:rPr>
                      <w:rFonts w:ascii="Arial" w:eastAsia="Times New Roman" w:hAnsi="Arial" w:cs="Times New Roman"/>
                      <w:color w:val="000000" w:themeColor="text1"/>
                      <w:kern w:val="24"/>
                      <w:sz w:val="28"/>
                      <w:szCs w:val="28"/>
                      <w:highlight w:val="green"/>
                      <w:lang w:val="en-GB"/>
                    </w:rPr>
                  </w:rPrChange>
                </w:rPr>
                <w:t>7</w:t>
              </w:r>
            </w:ins>
          </w:p>
        </w:tc>
        <w:tc>
          <w:tcPr>
            <w:tcW w:w="2268" w:type="dxa"/>
            <w:vMerge/>
            <w:tcBorders>
              <w:top w:val="single" w:sz="8" w:space="0" w:color="000000"/>
              <w:left w:val="single" w:sz="8" w:space="0" w:color="000000"/>
              <w:bottom w:val="single" w:sz="8" w:space="0" w:color="000000"/>
              <w:right w:val="single" w:sz="8" w:space="0" w:color="000000"/>
            </w:tcBorders>
            <w:vAlign w:val="center"/>
            <w:hideMark/>
            <w:tcPrChange w:id="468" w:author="5123491" w:date="2018-03-02T16:18:00Z">
              <w:tcPr>
                <w:tcW w:w="3231" w:type="dxa"/>
                <w:vMerge/>
                <w:tcBorders>
                  <w:top w:val="single" w:sz="8" w:space="0" w:color="000000"/>
                  <w:left w:val="single" w:sz="8" w:space="0" w:color="000000"/>
                  <w:bottom w:val="single" w:sz="8" w:space="0" w:color="000000"/>
                  <w:right w:val="single" w:sz="8" w:space="0" w:color="000000"/>
                </w:tcBorders>
                <w:vAlign w:val="center"/>
                <w:hideMark/>
              </w:tcPr>
            </w:tcPrChange>
          </w:tcPr>
          <w:p w:rsidR="000E3510" w:rsidRPr="000C0A7C" w:rsidRDefault="000E3510" w:rsidP="00245B60">
            <w:pPr>
              <w:widowControl/>
              <w:jc w:val="left"/>
              <w:rPr>
                <w:ins w:id="469" w:author="5123491" w:date="2018-03-02T16:17:00Z"/>
                <w:rFonts w:ascii="Times New Roman" w:eastAsia="ＭＳ Ｐゴシック" w:hAnsi="Times New Roman" w:cs="Times New Roman"/>
                <w:kern w:val="0"/>
                <w:sz w:val="18"/>
                <w:szCs w:val="18"/>
                <w:highlight w:val="yellow"/>
                <w:rPrChange w:id="470" w:author="5123491" w:date="2018-03-02T19:35:00Z">
                  <w:rPr>
                    <w:ins w:id="471" w:author="5123491" w:date="2018-03-02T16:17:00Z"/>
                    <w:rFonts w:ascii="Arial" w:eastAsia="ＭＳ Ｐゴシック" w:hAnsi="Arial" w:cs="Arial"/>
                    <w:kern w:val="0"/>
                    <w:sz w:val="36"/>
                    <w:szCs w:val="36"/>
                  </w:rPr>
                </w:rPrChange>
              </w:rPr>
            </w:pPr>
          </w:p>
        </w:tc>
      </w:tr>
      <w:tr w:rsidR="000E3510" w:rsidRPr="000C0A7C" w:rsidTr="00245B60">
        <w:trPr>
          <w:trHeight w:val="287"/>
          <w:ins w:id="472" w:author="5123491" w:date="2018-03-02T16:17:00Z"/>
          <w:trPrChange w:id="473"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74"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475" w:author="5123491" w:date="2018-03-02T16:17:00Z"/>
                <w:rFonts w:ascii="Times New Roman" w:eastAsia="ＭＳ Ｐゴシック" w:hAnsi="Times New Roman" w:cs="Times New Roman"/>
                <w:kern w:val="0"/>
                <w:sz w:val="18"/>
                <w:szCs w:val="18"/>
                <w:highlight w:val="yellow"/>
                <w:rPrChange w:id="476" w:author="5123491" w:date="2018-03-02T19:35:00Z">
                  <w:rPr>
                    <w:ins w:id="477" w:author="5123491" w:date="2018-03-02T16:17:00Z"/>
                    <w:rFonts w:ascii="Arial" w:eastAsia="ＭＳ Ｐゴシック" w:hAnsi="Arial" w:cs="Arial"/>
                    <w:kern w:val="0"/>
                    <w:sz w:val="36"/>
                    <w:szCs w:val="36"/>
                  </w:rPr>
                </w:rPrChange>
              </w:rPr>
            </w:pPr>
            <w:ins w:id="478"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479" w:author="5123491" w:date="2018-03-02T19:35:00Z">
                    <w:rPr>
                      <w:rFonts w:ascii="Arial" w:eastAsia="Times New Roman" w:hAnsi="Arial" w:cs="Times New Roman"/>
                      <w:color w:val="000000" w:themeColor="text1"/>
                      <w:kern w:val="24"/>
                      <w:sz w:val="28"/>
                      <w:szCs w:val="28"/>
                      <w:highlight w:val="green"/>
                      <w:lang w:val="en-GB"/>
                    </w:rPr>
                  </w:rPrChange>
                </w:rPr>
                <w:t>M</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80"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481" w:author="5123491" w:date="2018-03-02T16:17:00Z"/>
                <w:rFonts w:ascii="Times New Roman" w:eastAsia="ＭＳ Ｐゴシック" w:hAnsi="Times New Roman" w:cs="Times New Roman"/>
                <w:kern w:val="0"/>
                <w:sz w:val="18"/>
                <w:szCs w:val="18"/>
                <w:highlight w:val="yellow"/>
                <w:rPrChange w:id="482" w:author="5123491" w:date="2018-03-02T19:35:00Z">
                  <w:rPr>
                    <w:ins w:id="483" w:author="5123491" w:date="2018-03-02T16:17:00Z"/>
                    <w:rFonts w:ascii="Arial" w:eastAsia="ＭＳ Ｐゴシック" w:hAnsi="Arial" w:cs="Arial"/>
                    <w:kern w:val="0"/>
                    <w:sz w:val="36"/>
                    <w:szCs w:val="36"/>
                  </w:rPr>
                </w:rPrChange>
              </w:rPr>
            </w:pPr>
            <w:ins w:id="484"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485" w:author="5123491" w:date="2018-03-02T19:35:00Z">
                    <w:rPr>
                      <w:rFonts w:ascii="Arial" w:eastAsia="Times New Roman" w:hAnsi="Arial" w:cs="Times New Roman"/>
                      <w:color w:val="000000" w:themeColor="text1"/>
                      <w:kern w:val="24"/>
                      <w:sz w:val="28"/>
                      <w:szCs w:val="28"/>
                      <w:highlight w:val="green"/>
                      <w:lang w:val="en-GB"/>
                    </w:rPr>
                  </w:rPrChange>
                </w:rPr>
                <w:t>700 MHz &lt; CBW ≤ 800 MHz</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86"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487" w:author="5123491" w:date="2018-03-02T16:17:00Z"/>
                <w:rFonts w:ascii="Times New Roman" w:eastAsia="ＭＳ Ｐゴシック" w:hAnsi="Times New Roman" w:cs="Times New Roman"/>
                <w:kern w:val="0"/>
                <w:sz w:val="18"/>
                <w:szCs w:val="18"/>
                <w:highlight w:val="yellow"/>
                <w:rPrChange w:id="488" w:author="5123491" w:date="2018-03-02T19:35:00Z">
                  <w:rPr>
                    <w:ins w:id="489" w:author="5123491" w:date="2018-03-02T16:17:00Z"/>
                    <w:rFonts w:ascii="Arial" w:eastAsia="ＭＳ Ｐゴシック" w:hAnsi="Arial" w:cs="Arial"/>
                    <w:kern w:val="0"/>
                    <w:sz w:val="36"/>
                    <w:szCs w:val="36"/>
                  </w:rPr>
                </w:rPrChange>
              </w:rPr>
            </w:pPr>
            <w:ins w:id="490"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491" w:author="5123491" w:date="2018-03-02T19:35:00Z">
                    <w:rPr>
                      <w:rFonts w:ascii="Arial" w:eastAsia="Times New Roman" w:hAnsi="Arial" w:cs="Times New Roman"/>
                      <w:color w:val="000000" w:themeColor="text1"/>
                      <w:kern w:val="24"/>
                      <w:sz w:val="28"/>
                      <w:szCs w:val="28"/>
                      <w:highlight w:val="green"/>
                      <w:lang w:val="en-GB"/>
                    </w:rPr>
                  </w:rPrChange>
                </w:rPr>
                <w:t>8</w:t>
              </w:r>
            </w:ins>
          </w:p>
        </w:tc>
        <w:tc>
          <w:tcPr>
            <w:tcW w:w="2268" w:type="dxa"/>
            <w:vMerge/>
            <w:tcBorders>
              <w:top w:val="single" w:sz="8" w:space="0" w:color="000000"/>
              <w:left w:val="single" w:sz="8" w:space="0" w:color="000000"/>
              <w:bottom w:val="single" w:sz="8" w:space="0" w:color="000000"/>
              <w:right w:val="single" w:sz="8" w:space="0" w:color="000000"/>
            </w:tcBorders>
            <w:vAlign w:val="center"/>
            <w:hideMark/>
            <w:tcPrChange w:id="492" w:author="5123491" w:date="2018-03-02T16:18:00Z">
              <w:tcPr>
                <w:tcW w:w="3231" w:type="dxa"/>
                <w:vMerge/>
                <w:tcBorders>
                  <w:top w:val="single" w:sz="8" w:space="0" w:color="000000"/>
                  <w:left w:val="single" w:sz="8" w:space="0" w:color="000000"/>
                  <w:bottom w:val="single" w:sz="8" w:space="0" w:color="000000"/>
                  <w:right w:val="single" w:sz="8" w:space="0" w:color="000000"/>
                </w:tcBorders>
                <w:vAlign w:val="center"/>
                <w:hideMark/>
              </w:tcPr>
            </w:tcPrChange>
          </w:tcPr>
          <w:p w:rsidR="000E3510" w:rsidRPr="000C0A7C" w:rsidRDefault="000E3510" w:rsidP="00245B60">
            <w:pPr>
              <w:widowControl/>
              <w:jc w:val="left"/>
              <w:rPr>
                <w:ins w:id="493" w:author="5123491" w:date="2018-03-02T16:17:00Z"/>
                <w:rFonts w:ascii="Times New Roman" w:eastAsia="ＭＳ Ｐゴシック" w:hAnsi="Times New Roman" w:cs="Times New Roman"/>
                <w:kern w:val="0"/>
                <w:sz w:val="18"/>
                <w:szCs w:val="18"/>
                <w:highlight w:val="yellow"/>
                <w:rPrChange w:id="494" w:author="5123491" w:date="2018-03-02T19:35:00Z">
                  <w:rPr>
                    <w:ins w:id="495" w:author="5123491" w:date="2018-03-02T16:17:00Z"/>
                    <w:rFonts w:ascii="Arial" w:eastAsia="ＭＳ Ｐゴシック" w:hAnsi="Arial" w:cs="Arial"/>
                    <w:kern w:val="0"/>
                    <w:sz w:val="36"/>
                    <w:szCs w:val="36"/>
                  </w:rPr>
                </w:rPrChange>
              </w:rPr>
            </w:pPr>
          </w:p>
        </w:tc>
      </w:tr>
      <w:tr w:rsidR="000E3510" w:rsidRPr="000C0A7C" w:rsidTr="00245B60">
        <w:trPr>
          <w:trHeight w:val="287"/>
          <w:ins w:id="496" w:author="5123491" w:date="2018-03-02T16:17:00Z"/>
          <w:trPrChange w:id="497"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98"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499" w:author="5123491" w:date="2018-03-02T16:17:00Z"/>
                <w:rFonts w:ascii="Times New Roman" w:eastAsia="ＭＳ Ｐゴシック" w:hAnsi="Times New Roman" w:cs="Times New Roman"/>
                <w:kern w:val="0"/>
                <w:sz w:val="18"/>
                <w:szCs w:val="18"/>
                <w:highlight w:val="yellow"/>
                <w:rPrChange w:id="500" w:author="5123491" w:date="2018-03-02T19:35:00Z">
                  <w:rPr>
                    <w:ins w:id="501" w:author="5123491" w:date="2018-03-02T16:17:00Z"/>
                    <w:rFonts w:ascii="Arial" w:eastAsia="ＭＳ Ｐゴシック" w:hAnsi="Arial" w:cs="Arial"/>
                    <w:kern w:val="0"/>
                    <w:sz w:val="36"/>
                    <w:szCs w:val="36"/>
                  </w:rPr>
                </w:rPrChange>
              </w:rPr>
            </w:pPr>
            <w:ins w:id="502"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503" w:author="5123491" w:date="2018-03-02T19:35:00Z">
                    <w:rPr>
                      <w:rFonts w:ascii="Arial" w:eastAsia="Times New Roman" w:hAnsi="Arial" w:cs="Times New Roman"/>
                      <w:color w:val="000000" w:themeColor="text1"/>
                      <w:kern w:val="24"/>
                      <w:sz w:val="28"/>
                      <w:szCs w:val="28"/>
                      <w:highlight w:val="magenta"/>
                      <w:lang w:val="en-GB"/>
                    </w:rPr>
                  </w:rPrChange>
                </w:rPr>
                <w:t>O</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04"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505" w:author="5123491" w:date="2018-03-02T16:17:00Z"/>
                <w:rFonts w:ascii="Times New Roman" w:eastAsia="ＭＳ Ｐゴシック" w:hAnsi="Times New Roman" w:cs="Times New Roman"/>
                <w:kern w:val="0"/>
                <w:sz w:val="18"/>
                <w:szCs w:val="18"/>
                <w:highlight w:val="yellow"/>
                <w:rPrChange w:id="506" w:author="5123491" w:date="2018-03-02T19:35:00Z">
                  <w:rPr>
                    <w:ins w:id="507" w:author="5123491" w:date="2018-03-02T16:17:00Z"/>
                    <w:rFonts w:ascii="Arial" w:eastAsia="ＭＳ Ｐゴシック" w:hAnsi="Arial" w:cs="Arial"/>
                    <w:kern w:val="0"/>
                    <w:sz w:val="36"/>
                    <w:szCs w:val="36"/>
                  </w:rPr>
                </w:rPrChange>
              </w:rPr>
            </w:pPr>
            <w:ins w:id="508"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509" w:author="5123491" w:date="2018-03-02T19:35:00Z">
                    <w:rPr>
                      <w:rFonts w:ascii="Arial" w:eastAsia="Times New Roman" w:hAnsi="Arial" w:cs="Times New Roman"/>
                      <w:color w:val="000000" w:themeColor="text1"/>
                      <w:kern w:val="24"/>
                      <w:sz w:val="28"/>
                      <w:szCs w:val="28"/>
                      <w:highlight w:val="magenta"/>
                      <w:lang w:val="en-GB"/>
                    </w:rPr>
                  </w:rPrChange>
                </w:rPr>
                <w:t>100 MHz ≤ CBW ≤ 400 MHz</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10"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511" w:author="5123491" w:date="2018-03-02T16:17:00Z"/>
                <w:rFonts w:ascii="Times New Roman" w:eastAsia="ＭＳ Ｐゴシック" w:hAnsi="Times New Roman" w:cs="Times New Roman"/>
                <w:kern w:val="0"/>
                <w:sz w:val="18"/>
                <w:szCs w:val="18"/>
                <w:highlight w:val="yellow"/>
                <w:rPrChange w:id="512" w:author="5123491" w:date="2018-03-02T19:35:00Z">
                  <w:rPr>
                    <w:ins w:id="513" w:author="5123491" w:date="2018-03-02T16:17:00Z"/>
                    <w:rFonts w:ascii="Arial" w:eastAsia="ＭＳ Ｐゴシック" w:hAnsi="Arial" w:cs="Arial"/>
                    <w:kern w:val="0"/>
                    <w:sz w:val="36"/>
                    <w:szCs w:val="36"/>
                  </w:rPr>
                </w:rPrChange>
              </w:rPr>
            </w:pPr>
            <w:ins w:id="514"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515" w:author="5123491" w:date="2018-03-02T19:35:00Z">
                    <w:rPr>
                      <w:rFonts w:ascii="Arial" w:eastAsia="Times New Roman" w:hAnsi="Arial" w:cs="Times New Roman"/>
                      <w:color w:val="000000" w:themeColor="text1"/>
                      <w:kern w:val="24"/>
                      <w:sz w:val="28"/>
                      <w:szCs w:val="28"/>
                      <w:highlight w:val="magenta"/>
                      <w:lang w:val="en-GB"/>
                    </w:rPr>
                  </w:rPrChange>
                </w:rPr>
                <w:t>2</w:t>
              </w:r>
            </w:ins>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516" w:author="5123491" w:date="2018-03-02T16:18:00Z">
              <w:tcPr>
                <w:tcW w:w="32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rsidR="000E3510" w:rsidRPr="000C0A7C" w:rsidRDefault="000E3510" w:rsidP="00245B60">
            <w:pPr>
              <w:widowControl/>
              <w:overflowPunct w:val="0"/>
              <w:jc w:val="center"/>
              <w:rPr>
                <w:ins w:id="517" w:author="5123491" w:date="2018-03-02T16:17:00Z"/>
                <w:rFonts w:ascii="Times New Roman" w:eastAsia="ＭＳ Ｐゴシック" w:hAnsi="Times New Roman" w:cs="Times New Roman"/>
                <w:kern w:val="0"/>
                <w:sz w:val="18"/>
                <w:szCs w:val="18"/>
                <w:highlight w:val="yellow"/>
                <w:rPrChange w:id="518" w:author="5123491" w:date="2018-03-02T19:35:00Z">
                  <w:rPr>
                    <w:ins w:id="519" w:author="5123491" w:date="2018-03-02T16:17:00Z"/>
                    <w:rFonts w:ascii="Arial" w:eastAsia="ＭＳ Ｐゴシック" w:hAnsi="Arial" w:cs="Arial"/>
                    <w:kern w:val="0"/>
                    <w:sz w:val="36"/>
                    <w:szCs w:val="36"/>
                  </w:rPr>
                </w:rPrChange>
              </w:rPr>
            </w:pPr>
            <w:ins w:id="520"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521" w:author="5123491" w:date="2018-03-02T19:35:00Z">
                    <w:rPr>
                      <w:rFonts w:ascii="Arial" w:eastAsia="Times New Roman" w:hAnsi="Arial" w:cs="Times New Roman"/>
                      <w:color w:val="000000" w:themeColor="text1"/>
                      <w:kern w:val="24"/>
                      <w:sz w:val="28"/>
                      <w:szCs w:val="28"/>
                      <w:highlight w:val="magenta"/>
                      <w:lang w:val="en-GB"/>
                    </w:rPr>
                  </w:rPrChange>
                </w:rPr>
                <w:t>4</w:t>
              </w:r>
            </w:ins>
          </w:p>
        </w:tc>
      </w:tr>
      <w:tr w:rsidR="000E3510" w:rsidRPr="000C0A7C" w:rsidTr="00245B60">
        <w:trPr>
          <w:trHeight w:val="287"/>
          <w:ins w:id="522" w:author="5123491" w:date="2018-03-02T16:17:00Z"/>
          <w:trPrChange w:id="523" w:author="5123491" w:date="2018-03-02T16:18:00Z">
            <w:trPr>
              <w:trHeight w:val="287"/>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24"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525" w:author="5123491" w:date="2018-03-02T16:17:00Z"/>
                <w:rFonts w:ascii="Times New Roman" w:eastAsia="ＭＳ Ｐゴシック" w:hAnsi="Times New Roman" w:cs="Times New Roman"/>
                <w:kern w:val="0"/>
                <w:sz w:val="18"/>
                <w:szCs w:val="18"/>
                <w:highlight w:val="yellow"/>
                <w:rPrChange w:id="526" w:author="5123491" w:date="2018-03-02T19:35:00Z">
                  <w:rPr>
                    <w:ins w:id="527" w:author="5123491" w:date="2018-03-02T16:17:00Z"/>
                    <w:rFonts w:ascii="Arial" w:eastAsia="ＭＳ Ｐゴシック" w:hAnsi="Arial" w:cs="Arial"/>
                    <w:kern w:val="0"/>
                    <w:sz w:val="36"/>
                    <w:szCs w:val="36"/>
                  </w:rPr>
                </w:rPrChange>
              </w:rPr>
            </w:pPr>
            <w:ins w:id="528"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529" w:author="5123491" w:date="2018-03-02T19:35:00Z">
                    <w:rPr>
                      <w:rFonts w:ascii="Arial" w:eastAsia="Times New Roman" w:hAnsi="Arial" w:cs="Times New Roman"/>
                      <w:color w:val="000000" w:themeColor="text1"/>
                      <w:kern w:val="24"/>
                      <w:sz w:val="28"/>
                      <w:szCs w:val="28"/>
                      <w:highlight w:val="magenta"/>
                      <w:lang w:val="en-GB"/>
                    </w:rPr>
                  </w:rPrChange>
                </w:rPr>
                <w:t>P</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30"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531" w:author="5123491" w:date="2018-03-02T16:17:00Z"/>
                <w:rFonts w:ascii="Times New Roman" w:eastAsia="ＭＳ Ｐゴシック" w:hAnsi="Times New Roman" w:cs="Times New Roman"/>
                <w:kern w:val="0"/>
                <w:sz w:val="18"/>
                <w:szCs w:val="18"/>
                <w:highlight w:val="yellow"/>
                <w:rPrChange w:id="532" w:author="5123491" w:date="2018-03-02T19:35:00Z">
                  <w:rPr>
                    <w:ins w:id="533" w:author="5123491" w:date="2018-03-02T16:17:00Z"/>
                    <w:rFonts w:ascii="Arial" w:eastAsia="ＭＳ Ｐゴシック" w:hAnsi="Arial" w:cs="Arial"/>
                    <w:kern w:val="0"/>
                    <w:sz w:val="36"/>
                    <w:szCs w:val="36"/>
                  </w:rPr>
                </w:rPrChange>
              </w:rPr>
            </w:pPr>
            <w:ins w:id="534"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535" w:author="5123491" w:date="2018-03-02T19:35:00Z">
                    <w:rPr>
                      <w:rFonts w:ascii="Arial" w:eastAsia="Times New Roman" w:hAnsi="Arial" w:cs="Times New Roman"/>
                      <w:color w:val="000000" w:themeColor="text1"/>
                      <w:kern w:val="24"/>
                      <w:sz w:val="28"/>
                      <w:szCs w:val="28"/>
                      <w:highlight w:val="magenta"/>
                      <w:lang w:val="en-GB"/>
                    </w:rPr>
                  </w:rPrChange>
                </w:rPr>
                <w:t xml:space="preserve">150 MHz ≤ CBW ≤ 400 MHz </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36"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537" w:author="5123491" w:date="2018-03-02T16:17:00Z"/>
                <w:rFonts w:ascii="Times New Roman" w:eastAsia="ＭＳ Ｐゴシック" w:hAnsi="Times New Roman" w:cs="Times New Roman"/>
                <w:kern w:val="0"/>
                <w:sz w:val="18"/>
                <w:szCs w:val="18"/>
                <w:highlight w:val="yellow"/>
                <w:rPrChange w:id="538" w:author="5123491" w:date="2018-03-02T19:35:00Z">
                  <w:rPr>
                    <w:ins w:id="539" w:author="5123491" w:date="2018-03-02T16:17:00Z"/>
                    <w:rFonts w:ascii="Arial" w:eastAsia="ＭＳ Ｐゴシック" w:hAnsi="Arial" w:cs="Arial"/>
                    <w:kern w:val="0"/>
                    <w:sz w:val="36"/>
                    <w:szCs w:val="36"/>
                  </w:rPr>
                </w:rPrChange>
              </w:rPr>
            </w:pPr>
            <w:ins w:id="540"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541" w:author="5123491" w:date="2018-03-02T19:35:00Z">
                    <w:rPr>
                      <w:rFonts w:ascii="Arial" w:eastAsia="Times New Roman" w:hAnsi="Arial" w:cs="Times New Roman"/>
                      <w:color w:val="000000" w:themeColor="text1"/>
                      <w:kern w:val="24"/>
                      <w:sz w:val="28"/>
                      <w:szCs w:val="28"/>
                      <w:highlight w:val="magenta"/>
                      <w:lang w:val="en-GB"/>
                    </w:rPr>
                  </w:rPrChange>
                </w:rPr>
                <w:t>3</w:t>
              </w:r>
            </w:ins>
          </w:p>
        </w:tc>
        <w:tc>
          <w:tcPr>
            <w:tcW w:w="2268" w:type="dxa"/>
            <w:vMerge/>
            <w:tcBorders>
              <w:top w:val="single" w:sz="8" w:space="0" w:color="000000"/>
              <w:left w:val="single" w:sz="8" w:space="0" w:color="000000"/>
              <w:bottom w:val="single" w:sz="8" w:space="0" w:color="000000"/>
              <w:right w:val="single" w:sz="8" w:space="0" w:color="000000"/>
            </w:tcBorders>
            <w:vAlign w:val="center"/>
            <w:hideMark/>
            <w:tcPrChange w:id="542" w:author="5123491" w:date="2018-03-02T16:18:00Z">
              <w:tcPr>
                <w:tcW w:w="3231" w:type="dxa"/>
                <w:vMerge/>
                <w:tcBorders>
                  <w:top w:val="single" w:sz="8" w:space="0" w:color="000000"/>
                  <w:left w:val="single" w:sz="8" w:space="0" w:color="000000"/>
                  <w:bottom w:val="single" w:sz="8" w:space="0" w:color="000000"/>
                  <w:right w:val="single" w:sz="8" w:space="0" w:color="000000"/>
                </w:tcBorders>
                <w:vAlign w:val="center"/>
                <w:hideMark/>
              </w:tcPr>
            </w:tcPrChange>
          </w:tcPr>
          <w:p w:rsidR="000E3510" w:rsidRPr="000C0A7C" w:rsidRDefault="000E3510" w:rsidP="00245B60">
            <w:pPr>
              <w:widowControl/>
              <w:jc w:val="left"/>
              <w:rPr>
                <w:ins w:id="543" w:author="5123491" w:date="2018-03-02T16:17:00Z"/>
                <w:rFonts w:ascii="Times New Roman" w:eastAsia="ＭＳ Ｐゴシック" w:hAnsi="Times New Roman" w:cs="Times New Roman"/>
                <w:kern w:val="0"/>
                <w:sz w:val="18"/>
                <w:szCs w:val="18"/>
                <w:highlight w:val="yellow"/>
                <w:rPrChange w:id="544" w:author="5123491" w:date="2018-03-02T19:35:00Z">
                  <w:rPr>
                    <w:ins w:id="545" w:author="5123491" w:date="2018-03-02T16:17:00Z"/>
                    <w:rFonts w:ascii="Arial" w:eastAsia="ＭＳ Ｐゴシック" w:hAnsi="Arial" w:cs="Arial"/>
                    <w:kern w:val="0"/>
                    <w:sz w:val="36"/>
                    <w:szCs w:val="36"/>
                  </w:rPr>
                </w:rPrChange>
              </w:rPr>
            </w:pPr>
          </w:p>
        </w:tc>
      </w:tr>
      <w:tr w:rsidR="000E3510" w:rsidRPr="000C0A7C" w:rsidTr="00245B60">
        <w:trPr>
          <w:trHeight w:val="396"/>
          <w:ins w:id="546" w:author="5123491" w:date="2018-03-02T16:17:00Z"/>
          <w:trPrChange w:id="547" w:author="5123491" w:date="2018-03-02T16:18:00Z">
            <w:trPr>
              <w:trHeight w:val="396"/>
            </w:trPr>
          </w:trPrChange>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48" w:author="5123491" w:date="2018-03-02T16:18:00Z">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549" w:author="5123491" w:date="2018-03-02T16:17:00Z"/>
                <w:rFonts w:ascii="Times New Roman" w:eastAsia="ＭＳ Ｐゴシック" w:hAnsi="Times New Roman" w:cs="Times New Roman"/>
                <w:kern w:val="0"/>
                <w:sz w:val="18"/>
                <w:szCs w:val="18"/>
                <w:highlight w:val="yellow"/>
                <w:rPrChange w:id="550" w:author="5123491" w:date="2018-03-02T19:35:00Z">
                  <w:rPr>
                    <w:ins w:id="551" w:author="5123491" w:date="2018-03-02T16:17:00Z"/>
                    <w:rFonts w:ascii="Arial" w:eastAsia="ＭＳ Ｐゴシック" w:hAnsi="Arial" w:cs="Arial"/>
                    <w:kern w:val="0"/>
                    <w:sz w:val="36"/>
                    <w:szCs w:val="36"/>
                  </w:rPr>
                </w:rPrChange>
              </w:rPr>
            </w:pPr>
            <w:ins w:id="552"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553" w:author="5123491" w:date="2018-03-02T19:35:00Z">
                    <w:rPr>
                      <w:rFonts w:ascii="Arial" w:eastAsia="Times New Roman" w:hAnsi="Arial" w:cs="Times New Roman"/>
                      <w:color w:val="000000" w:themeColor="text1"/>
                      <w:kern w:val="24"/>
                      <w:sz w:val="28"/>
                      <w:szCs w:val="28"/>
                      <w:highlight w:val="magenta"/>
                      <w:lang w:val="en-GB"/>
                    </w:rPr>
                  </w:rPrChange>
                </w:rPr>
                <w:t>Q</w:t>
              </w:r>
            </w:ins>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54" w:author="5123491" w:date="2018-03-02T16:18:00Z">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555" w:author="5123491" w:date="2018-03-02T16:17:00Z"/>
                <w:rFonts w:ascii="Times New Roman" w:eastAsia="ＭＳ Ｐゴシック" w:hAnsi="Times New Roman" w:cs="Times New Roman"/>
                <w:kern w:val="0"/>
                <w:sz w:val="18"/>
                <w:szCs w:val="18"/>
                <w:highlight w:val="yellow"/>
                <w:rPrChange w:id="556" w:author="5123491" w:date="2018-03-02T19:35:00Z">
                  <w:rPr>
                    <w:ins w:id="557" w:author="5123491" w:date="2018-03-02T16:17:00Z"/>
                    <w:rFonts w:ascii="Arial" w:eastAsia="ＭＳ Ｐゴシック" w:hAnsi="Arial" w:cs="Arial"/>
                    <w:kern w:val="0"/>
                    <w:sz w:val="36"/>
                    <w:szCs w:val="36"/>
                  </w:rPr>
                </w:rPrChange>
              </w:rPr>
            </w:pPr>
            <w:ins w:id="558"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559" w:author="5123491" w:date="2018-03-02T19:35:00Z">
                    <w:rPr>
                      <w:rFonts w:ascii="Arial" w:eastAsia="Times New Roman" w:hAnsi="Arial" w:cs="Times New Roman"/>
                      <w:color w:val="000000" w:themeColor="text1"/>
                      <w:kern w:val="24"/>
                      <w:sz w:val="28"/>
                      <w:szCs w:val="28"/>
                      <w:highlight w:val="magenta"/>
                      <w:lang w:val="en-GB"/>
                    </w:rPr>
                  </w:rPrChange>
                </w:rPr>
                <w:t xml:space="preserve">200 MHz ≤ CBW ≤ 400 MHz </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60" w:author="5123491" w:date="2018-03-02T16: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rsidR="000E3510" w:rsidRPr="000C0A7C" w:rsidRDefault="000E3510" w:rsidP="00245B60">
            <w:pPr>
              <w:widowControl/>
              <w:overflowPunct w:val="0"/>
              <w:jc w:val="center"/>
              <w:rPr>
                <w:ins w:id="561" w:author="5123491" w:date="2018-03-02T16:17:00Z"/>
                <w:rFonts w:ascii="Times New Roman" w:eastAsia="ＭＳ Ｐゴシック" w:hAnsi="Times New Roman" w:cs="Times New Roman"/>
                <w:kern w:val="0"/>
                <w:sz w:val="18"/>
                <w:szCs w:val="18"/>
                <w:rPrChange w:id="562" w:author="5123491" w:date="2018-03-02T19:35:00Z">
                  <w:rPr>
                    <w:ins w:id="563" w:author="5123491" w:date="2018-03-02T16:17:00Z"/>
                    <w:rFonts w:ascii="Arial" w:eastAsia="ＭＳ Ｐゴシック" w:hAnsi="Arial" w:cs="Arial"/>
                    <w:kern w:val="0"/>
                    <w:sz w:val="36"/>
                    <w:szCs w:val="36"/>
                  </w:rPr>
                </w:rPrChange>
              </w:rPr>
            </w:pPr>
            <w:ins w:id="564" w:author="5123491" w:date="2018-03-02T16:17:00Z">
              <w:r w:rsidRPr="000C0A7C">
                <w:rPr>
                  <w:rFonts w:ascii="Times New Roman" w:eastAsia="Times New Roman" w:hAnsi="Times New Roman" w:cs="Times New Roman"/>
                  <w:color w:val="000000" w:themeColor="text1"/>
                  <w:kern w:val="24"/>
                  <w:sz w:val="18"/>
                  <w:szCs w:val="18"/>
                  <w:highlight w:val="yellow"/>
                  <w:lang w:val="en-GB"/>
                  <w:rPrChange w:id="565" w:author="5123491" w:date="2018-03-02T19:35:00Z">
                    <w:rPr>
                      <w:rFonts w:ascii="Arial" w:eastAsia="Times New Roman" w:hAnsi="Arial" w:cs="Times New Roman"/>
                      <w:color w:val="000000" w:themeColor="text1"/>
                      <w:kern w:val="24"/>
                      <w:sz w:val="28"/>
                      <w:szCs w:val="28"/>
                      <w:highlight w:val="magenta"/>
                      <w:lang w:val="en-GB"/>
                    </w:rPr>
                  </w:rPrChange>
                </w:rPr>
                <w:t>4</w:t>
              </w:r>
            </w:ins>
          </w:p>
        </w:tc>
        <w:tc>
          <w:tcPr>
            <w:tcW w:w="2268" w:type="dxa"/>
            <w:vMerge/>
            <w:tcBorders>
              <w:top w:val="single" w:sz="8" w:space="0" w:color="000000"/>
              <w:left w:val="single" w:sz="8" w:space="0" w:color="000000"/>
              <w:bottom w:val="single" w:sz="8" w:space="0" w:color="000000"/>
              <w:right w:val="single" w:sz="8" w:space="0" w:color="000000"/>
            </w:tcBorders>
            <w:vAlign w:val="center"/>
            <w:hideMark/>
            <w:tcPrChange w:id="566" w:author="5123491" w:date="2018-03-02T16:18:00Z">
              <w:tcPr>
                <w:tcW w:w="3231" w:type="dxa"/>
                <w:vMerge/>
                <w:tcBorders>
                  <w:top w:val="single" w:sz="8" w:space="0" w:color="000000"/>
                  <w:left w:val="single" w:sz="8" w:space="0" w:color="000000"/>
                  <w:bottom w:val="single" w:sz="8" w:space="0" w:color="000000"/>
                  <w:right w:val="single" w:sz="8" w:space="0" w:color="000000"/>
                </w:tcBorders>
                <w:vAlign w:val="center"/>
                <w:hideMark/>
              </w:tcPr>
            </w:tcPrChange>
          </w:tcPr>
          <w:p w:rsidR="000E3510" w:rsidRPr="000C0A7C" w:rsidRDefault="000E3510" w:rsidP="00245B60">
            <w:pPr>
              <w:widowControl/>
              <w:jc w:val="left"/>
              <w:rPr>
                <w:ins w:id="567" w:author="5123491" w:date="2018-03-02T16:17:00Z"/>
                <w:rFonts w:ascii="Times New Roman" w:eastAsia="ＭＳ Ｐゴシック" w:hAnsi="Times New Roman" w:cs="Times New Roman"/>
                <w:kern w:val="0"/>
                <w:sz w:val="18"/>
                <w:szCs w:val="18"/>
                <w:rPrChange w:id="568" w:author="5123491" w:date="2018-03-02T19:35:00Z">
                  <w:rPr>
                    <w:ins w:id="569" w:author="5123491" w:date="2018-03-02T16:17:00Z"/>
                    <w:rFonts w:ascii="Arial" w:eastAsia="ＭＳ Ｐゴシック" w:hAnsi="Arial" w:cs="Arial"/>
                    <w:kern w:val="0"/>
                    <w:sz w:val="36"/>
                    <w:szCs w:val="36"/>
                  </w:rPr>
                </w:rPrChange>
              </w:rPr>
            </w:pPr>
          </w:p>
        </w:tc>
      </w:tr>
    </w:tbl>
    <w:p w:rsidR="000E3510" w:rsidRPr="000C0A7C" w:rsidRDefault="000E3510" w:rsidP="000E3510">
      <w:pPr>
        <w:rPr>
          <w:ins w:id="570" w:author="5123491" w:date="2018-03-02T16:16:00Z"/>
          <w:rFonts w:ascii="Times New Roman" w:hAnsi="Times New Roman" w:cs="Times New Roman"/>
          <w:sz w:val="18"/>
          <w:szCs w:val="18"/>
          <w:rPrChange w:id="571" w:author="5123491" w:date="2018-03-02T19:35:00Z">
            <w:rPr>
              <w:ins w:id="572" w:author="5123491" w:date="2018-03-02T16:16:00Z"/>
            </w:rPr>
          </w:rPrChange>
        </w:rPr>
      </w:pPr>
    </w:p>
    <w:p w:rsidR="000E3510" w:rsidRPr="000C0A7C" w:rsidRDefault="000E3510" w:rsidP="000E3510">
      <w:pPr>
        <w:rPr>
          <w:rFonts w:ascii="Times New Roman" w:hAnsi="Times New Roman" w:cs="Times New Roman"/>
        </w:rPr>
      </w:pPr>
    </w:p>
    <w:p w:rsidR="000E3510" w:rsidRPr="000C0A7C" w:rsidRDefault="000E3510" w:rsidP="000E3510">
      <w:pPr>
        <w:pStyle w:val="TH"/>
        <w:rPr>
          <w:ins w:id="573" w:author="5123491" w:date="2018-03-02T03:48:00Z"/>
          <w:rFonts w:ascii="Times New Roman" w:hAnsi="Times New Roman"/>
          <w:highlight w:val="yellow"/>
          <w:rPrChange w:id="574" w:author="5123491" w:date="2018-03-02T16:19:00Z">
            <w:rPr>
              <w:ins w:id="575" w:author="5123491" w:date="2018-03-02T03:48:00Z"/>
            </w:rPr>
          </w:rPrChange>
        </w:rPr>
      </w:pPr>
      <w:ins w:id="576" w:author="5123491" w:date="2018-03-02T03:48:00Z">
        <w:r w:rsidRPr="000C0A7C">
          <w:rPr>
            <w:rFonts w:ascii="Times New Roman" w:hAnsi="Times New Roman"/>
            <w:highlight w:val="yellow"/>
            <w:rPrChange w:id="577" w:author="5123491" w:date="2018-03-02T16:19:00Z">
              <w:rPr/>
            </w:rPrChange>
          </w:rPr>
          <w:lastRenderedPageBreak/>
          <w:t>Table 5.3.5A1-2: NR CA configurations and bandwidth combination sets defined for intra-band contiguous CA</w:t>
        </w:r>
      </w:ins>
    </w:p>
    <w:tbl>
      <w:tblPr>
        <w:tblpPr w:leftFromText="142" w:rightFromText="142" w:vertAnchor="page" w:horzAnchor="margin" w:tblpXSpec="center" w:tblpY="1927"/>
        <w:tblW w:w="116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66"/>
        <w:gridCol w:w="1466"/>
        <w:gridCol w:w="708"/>
        <w:gridCol w:w="707"/>
        <w:gridCol w:w="708"/>
        <w:gridCol w:w="708"/>
        <w:gridCol w:w="709"/>
        <w:gridCol w:w="708"/>
        <w:gridCol w:w="709"/>
        <w:gridCol w:w="709"/>
        <w:gridCol w:w="1417"/>
        <w:gridCol w:w="853"/>
        <w:gridCol w:w="853"/>
        <w:tblGridChange w:id="578">
          <w:tblGrid>
            <w:gridCol w:w="1366"/>
            <w:gridCol w:w="1466"/>
            <w:gridCol w:w="708"/>
            <w:gridCol w:w="707"/>
            <w:gridCol w:w="708"/>
            <w:gridCol w:w="708"/>
            <w:gridCol w:w="709"/>
            <w:gridCol w:w="708"/>
            <w:gridCol w:w="709"/>
            <w:gridCol w:w="709"/>
            <w:gridCol w:w="1417"/>
            <w:gridCol w:w="853"/>
            <w:gridCol w:w="853"/>
          </w:tblGrid>
        </w:tblGridChange>
      </w:tblGrid>
      <w:tr w:rsidR="000E3510" w:rsidRPr="000C0A7C" w:rsidTr="00245B60">
        <w:trPr>
          <w:trHeight w:val="20"/>
          <w:ins w:id="579" w:author="5123491" w:date="2018-03-02T03:48:00Z"/>
        </w:trPr>
        <w:tc>
          <w:tcPr>
            <w:tcW w:w="1366" w:type="dxa"/>
          </w:tcPr>
          <w:p w:rsidR="000E3510" w:rsidRPr="000C0A7C" w:rsidRDefault="000E3510" w:rsidP="00245B60">
            <w:pPr>
              <w:pStyle w:val="TAH"/>
              <w:rPr>
                <w:ins w:id="580" w:author="5123491" w:date="2018-03-02T03:48:00Z"/>
                <w:rFonts w:ascii="Times New Roman" w:hAnsi="Times New Roman"/>
                <w:highlight w:val="yellow"/>
                <w:rPrChange w:id="581" w:author="5123491" w:date="2018-03-02T16:19:00Z">
                  <w:rPr>
                    <w:ins w:id="582" w:author="5123491" w:date="2018-03-02T03:48:00Z"/>
                    <w:rFonts w:cs="Arial"/>
                  </w:rPr>
                </w:rPrChange>
              </w:rPr>
            </w:pPr>
          </w:p>
        </w:tc>
        <w:tc>
          <w:tcPr>
            <w:tcW w:w="1466" w:type="dxa"/>
          </w:tcPr>
          <w:p w:rsidR="000E3510" w:rsidRPr="000C0A7C" w:rsidRDefault="000E3510" w:rsidP="00245B60">
            <w:pPr>
              <w:pStyle w:val="TAH"/>
              <w:rPr>
                <w:ins w:id="583" w:author="5123491" w:date="2018-03-02T03:48:00Z"/>
                <w:rFonts w:ascii="Times New Roman" w:hAnsi="Times New Roman"/>
                <w:highlight w:val="yellow"/>
                <w:rPrChange w:id="584" w:author="5123491" w:date="2018-03-02T16:19:00Z">
                  <w:rPr>
                    <w:ins w:id="585" w:author="5123491" w:date="2018-03-02T03:48:00Z"/>
                    <w:rFonts w:cs="Arial"/>
                  </w:rPr>
                </w:rPrChange>
              </w:rPr>
            </w:pPr>
          </w:p>
        </w:tc>
        <w:tc>
          <w:tcPr>
            <w:tcW w:w="8789" w:type="dxa"/>
            <w:gridSpan w:val="11"/>
          </w:tcPr>
          <w:p w:rsidR="000E3510" w:rsidRPr="000C0A7C" w:rsidRDefault="000E3510" w:rsidP="00245B60">
            <w:pPr>
              <w:pStyle w:val="TAH"/>
              <w:rPr>
                <w:ins w:id="586" w:author="5123491" w:date="2018-03-02T18:02:00Z"/>
                <w:rFonts w:ascii="Times New Roman" w:hAnsi="Times New Roman"/>
                <w:highlight w:val="yellow"/>
              </w:rPr>
            </w:pPr>
            <w:ins w:id="587" w:author="5123491" w:date="2018-03-02T03:48:00Z">
              <w:r w:rsidRPr="000C0A7C">
                <w:rPr>
                  <w:rFonts w:ascii="Times New Roman" w:hAnsi="Times New Roman"/>
                  <w:highlight w:val="yellow"/>
                  <w:rPrChange w:id="588" w:author="5123491" w:date="2018-03-02T16:19:00Z">
                    <w:rPr>
                      <w:rFonts w:cs="Arial"/>
                    </w:rPr>
                  </w:rPrChange>
                </w:rPr>
                <w:t>E-UTRA CA configuration / Bandwidth combination set</w:t>
              </w:r>
            </w:ins>
          </w:p>
        </w:tc>
      </w:tr>
      <w:tr w:rsidR="000E3510" w:rsidRPr="000C0A7C" w:rsidTr="00245B60">
        <w:trPr>
          <w:trHeight w:val="20"/>
          <w:ins w:id="589" w:author="5123491" w:date="2018-03-02T03:48:00Z"/>
        </w:trPr>
        <w:tc>
          <w:tcPr>
            <w:tcW w:w="1366" w:type="dxa"/>
            <w:vMerge w:val="restart"/>
            <w:vAlign w:val="center"/>
          </w:tcPr>
          <w:p w:rsidR="000E3510" w:rsidRPr="000C0A7C" w:rsidRDefault="000E3510" w:rsidP="00245B60">
            <w:pPr>
              <w:pStyle w:val="TAH"/>
              <w:rPr>
                <w:ins w:id="590" w:author="5123491" w:date="2018-03-02T03:48:00Z"/>
                <w:rFonts w:ascii="Times New Roman" w:hAnsi="Times New Roman"/>
                <w:highlight w:val="yellow"/>
                <w:lang w:val="en-US"/>
                <w:rPrChange w:id="591" w:author="5123491" w:date="2018-03-02T16:19:00Z">
                  <w:rPr>
                    <w:ins w:id="592" w:author="5123491" w:date="2018-03-02T03:48:00Z"/>
                    <w:rFonts w:cs="Arial"/>
                    <w:lang w:val="en-US"/>
                  </w:rPr>
                </w:rPrChange>
              </w:rPr>
            </w:pPr>
            <w:ins w:id="593" w:author="5123491" w:date="2018-03-02T03:48:00Z">
              <w:r w:rsidRPr="000C0A7C">
                <w:rPr>
                  <w:rFonts w:ascii="Times New Roman" w:hAnsi="Times New Roman"/>
                  <w:highlight w:val="yellow"/>
                  <w:lang w:val="en-US"/>
                  <w:rPrChange w:id="594" w:author="5123491" w:date="2018-03-02T16:19:00Z">
                    <w:rPr>
                      <w:rFonts w:cs="Arial"/>
                      <w:lang w:val="en-US"/>
                    </w:rPr>
                  </w:rPrChange>
                </w:rPr>
                <w:t>NR CA configuration</w:t>
              </w:r>
            </w:ins>
          </w:p>
        </w:tc>
        <w:tc>
          <w:tcPr>
            <w:tcW w:w="1466" w:type="dxa"/>
            <w:vMerge w:val="restart"/>
            <w:vAlign w:val="center"/>
          </w:tcPr>
          <w:p w:rsidR="000E3510" w:rsidRPr="000C0A7C" w:rsidRDefault="000E3510" w:rsidP="00245B60">
            <w:pPr>
              <w:pStyle w:val="TAH"/>
              <w:rPr>
                <w:ins w:id="595" w:author="5123491" w:date="2018-03-02T03:48:00Z"/>
                <w:rFonts w:ascii="Times New Roman" w:hAnsi="Times New Roman"/>
                <w:highlight w:val="yellow"/>
                <w:lang w:val="en-US" w:eastAsia="ja-JP"/>
                <w:rPrChange w:id="596" w:author="5123491" w:date="2018-03-02T16:19:00Z">
                  <w:rPr>
                    <w:ins w:id="597" w:author="5123491" w:date="2018-03-02T03:48:00Z"/>
                    <w:rFonts w:cs="Arial"/>
                    <w:lang w:val="en-US" w:eastAsia="ja-JP"/>
                  </w:rPr>
                </w:rPrChange>
              </w:rPr>
            </w:pPr>
            <w:ins w:id="598" w:author="5123491" w:date="2018-03-02T03:48:00Z">
              <w:r w:rsidRPr="000C0A7C">
                <w:rPr>
                  <w:rFonts w:ascii="Times New Roman" w:hAnsi="Times New Roman"/>
                  <w:highlight w:val="yellow"/>
                  <w:lang w:val="en-US" w:eastAsia="ja-JP"/>
                  <w:rPrChange w:id="599" w:author="5123491" w:date="2018-03-02T16:19:00Z">
                    <w:rPr>
                      <w:rFonts w:cs="Arial"/>
                      <w:lang w:val="en-US" w:eastAsia="ja-JP"/>
                    </w:rPr>
                  </w:rPrChange>
                </w:rPr>
                <w:t>Uplink CA configurations</w:t>
              </w:r>
            </w:ins>
          </w:p>
        </w:tc>
        <w:tc>
          <w:tcPr>
            <w:tcW w:w="5666" w:type="dxa"/>
            <w:gridSpan w:val="8"/>
          </w:tcPr>
          <w:p w:rsidR="000E3510" w:rsidRPr="000C0A7C" w:rsidRDefault="000E3510" w:rsidP="00245B60">
            <w:pPr>
              <w:pStyle w:val="TAH"/>
              <w:rPr>
                <w:ins w:id="600" w:author="5123491" w:date="2018-03-02T03:48:00Z"/>
                <w:rFonts w:ascii="Times New Roman" w:hAnsi="Times New Roman"/>
                <w:highlight w:val="yellow"/>
                <w:lang w:val="en-US"/>
                <w:rPrChange w:id="601" w:author="5123491" w:date="2018-03-02T16:19:00Z">
                  <w:rPr>
                    <w:ins w:id="602" w:author="5123491" w:date="2018-03-02T03:48:00Z"/>
                    <w:rFonts w:cs="Arial"/>
                    <w:lang w:val="en-US"/>
                  </w:rPr>
                </w:rPrChange>
              </w:rPr>
            </w:pPr>
            <w:ins w:id="603" w:author="5123491" w:date="2018-03-02T03:48:00Z">
              <w:r w:rsidRPr="000C0A7C">
                <w:rPr>
                  <w:rFonts w:ascii="Times New Roman" w:hAnsi="Times New Roman"/>
                  <w:highlight w:val="yellow"/>
                  <w:lang w:val="en-US"/>
                  <w:rPrChange w:id="604" w:author="5123491" w:date="2018-03-02T16:19:00Z">
                    <w:rPr>
                      <w:rFonts w:cs="Arial"/>
                      <w:lang w:val="en-US"/>
                    </w:rPr>
                  </w:rPrChange>
                </w:rPr>
                <w:t>Component carriers in order of increasing carrier frequency</w:t>
              </w:r>
            </w:ins>
          </w:p>
        </w:tc>
        <w:tc>
          <w:tcPr>
            <w:tcW w:w="1417" w:type="dxa"/>
            <w:vMerge w:val="restart"/>
            <w:vAlign w:val="center"/>
          </w:tcPr>
          <w:p w:rsidR="000E3510" w:rsidRPr="000C0A7C" w:rsidRDefault="000E3510" w:rsidP="00245B60">
            <w:pPr>
              <w:pStyle w:val="TAH"/>
              <w:rPr>
                <w:ins w:id="605" w:author="5123491" w:date="2018-03-02T03:48:00Z"/>
                <w:rFonts w:ascii="Times New Roman" w:hAnsi="Times New Roman"/>
                <w:highlight w:val="yellow"/>
                <w:lang w:val="en-US"/>
                <w:rPrChange w:id="606" w:author="5123491" w:date="2018-03-02T16:19:00Z">
                  <w:rPr>
                    <w:ins w:id="607" w:author="5123491" w:date="2018-03-02T03:48:00Z"/>
                    <w:rFonts w:cs="Arial"/>
                    <w:lang w:val="en-US"/>
                  </w:rPr>
                </w:rPrChange>
              </w:rPr>
            </w:pPr>
            <w:ins w:id="608" w:author="5123491" w:date="2018-03-02T03:48:00Z">
              <w:r w:rsidRPr="000C0A7C">
                <w:rPr>
                  <w:rFonts w:ascii="Times New Roman" w:hAnsi="Times New Roman"/>
                  <w:highlight w:val="yellow"/>
                  <w:lang w:val="en-US"/>
                </w:rPr>
                <w:t xml:space="preserve">Maximum aggregated </w:t>
              </w:r>
              <w:r w:rsidRPr="000C0A7C">
                <w:rPr>
                  <w:rFonts w:ascii="Times New Roman" w:hAnsi="Times New Roman"/>
                  <w:highlight w:val="yellow"/>
                  <w:lang w:val="en-US"/>
                </w:rPr>
                <w:br/>
              </w:r>
            </w:ins>
            <w:ins w:id="609" w:author="5123491" w:date="2018-03-02T17:42:00Z">
              <w:r w:rsidRPr="000C0A7C">
                <w:rPr>
                  <w:rFonts w:ascii="Times New Roman" w:hAnsi="Times New Roman"/>
                  <w:highlight w:val="yellow"/>
                  <w:lang w:val="en-US"/>
                </w:rPr>
                <w:t>BW</w:t>
              </w:r>
            </w:ins>
            <w:ins w:id="610" w:author="5123491" w:date="2018-03-02T03:48:00Z">
              <w:r w:rsidRPr="000C0A7C">
                <w:rPr>
                  <w:rFonts w:ascii="Times New Roman" w:hAnsi="Times New Roman"/>
                  <w:highlight w:val="yellow"/>
                  <w:lang w:val="en-US"/>
                  <w:rPrChange w:id="611" w:author="5123491" w:date="2018-03-02T16:19:00Z">
                    <w:rPr>
                      <w:rFonts w:cs="Arial"/>
                      <w:lang w:val="en-US"/>
                    </w:rPr>
                  </w:rPrChange>
                </w:rPr>
                <w:t xml:space="preserve"> [MHz]</w:t>
              </w:r>
            </w:ins>
          </w:p>
        </w:tc>
        <w:tc>
          <w:tcPr>
            <w:tcW w:w="853" w:type="dxa"/>
            <w:vMerge w:val="restart"/>
            <w:vAlign w:val="center"/>
          </w:tcPr>
          <w:p w:rsidR="000E3510" w:rsidRPr="000C0A7C" w:rsidRDefault="000E3510" w:rsidP="00245B60">
            <w:pPr>
              <w:pStyle w:val="TAH"/>
              <w:rPr>
                <w:ins w:id="612" w:author="5123491" w:date="2018-03-02T03:48:00Z"/>
                <w:rFonts w:ascii="Times New Roman" w:hAnsi="Times New Roman"/>
                <w:highlight w:val="yellow"/>
                <w:lang w:val="en-US"/>
                <w:rPrChange w:id="613" w:author="5123491" w:date="2018-03-02T16:19:00Z">
                  <w:rPr>
                    <w:ins w:id="614" w:author="5123491" w:date="2018-03-02T03:48:00Z"/>
                    <w:rFonts w:cs="Arial"/>
                    <w:lang w:val="en-US"/>
                  </w:rPr>
                </w:rPrChange>
              </w:rPr>
            </w:pPr>
            <w:ins w:id="615" w:author="5123491" w:date="2018-03-02T03:48:00Z">
              <w:r w:rsidRPr="000C0A7C">
                <w:rPr>
                  <w:rFonts w:ascii="Times New Roman" w:hAnsi="Times New Roman"/>
                  <w:highlight w:val="yellow"/>
                  <w:lang w:val="en-US"/>
                </w:rPr>
                <w:t>BCS</w:t>
              </w:r>
            </w:ins>
          </w:p>
        </w:tc>
        <w:tc>
          <w:tcPr>
            <w:tcW w:w="853" w:type="dxa"/>
            <w:vMerge w:val="restart"/>
          </w:tcPr>
          <w:p w:rsidR="000E3510" w:rsidRPr="000C0A7C" w:rsidRDefault="000E3510" w:rsidP="00245B60">
            <w:pPr>
              <w:pStyle w:val="TAH"/>
              <w:rPr>
                <w:ins w:id="616" w:author="5123491" w:date="2018-03-02T18:02:00Z"/>
                <w:rFonts w:ascii="Times New Roman" w:hAnsi="Times New Roman"/>
                <w:szCs w:val="18"/>
                <w:highlight w:val="yellow"/>
                <w:lang w:val="en-US"/>
              </w:rPr>
            </w:pPr>
            <w:ins w:id="617" w:author="5123491" w:date="2018-03-02T18:02:00Z">
              <w:r w:rsidRPr="000C0A7C">
                <w:rPr>
                  <w:rFonts w:ascii="Times New Roman" w:eastAsia="Times New Roman" w:hAnsi="Times New Roman"/>
                  <w:b w:val="0"/>
                  <w:bCs/>
                  <w:color w:val="000000" w:themeColor="text1"/>
                  <w:kern w:val="24"/>
                  <w:szCs w:val="18"/>
                  <w:highlight w:val="yellow"/>
                  <w:rPrChange w:id="618" w:author="5123491" w:date="2018-03-02T18:02:00Z">
                    <w:rPr>
                      <w:rFonts w:eastAsia="Times New Roman"/>
                      <w:b w:val="0"/>
                      <w:bCs/>
                      <w:color w:val="000000" w:themeColor="text1"/>
                      <w:kern w:val="24"/>
                      <w:sz w:val="28"/>
                      <w:szCs w:val="28"/>
                      <w:highlight w:val="yellow"/>
                    </w:rPr>
                  </w:rPrChange>
                </w:rPr>
                <w:t>Fallback group</w:t>
              </w:r>
            </w:ins>
          </w:p>
        </w:tc>
      </w:tr>
      <w:tr w:rsidR="000E3510" w:rsidRPr="000C0A7C" w:rsidTr="00245B60">
        <w:trPr>
          <w:trHeight w:val="20"/>
          <w:ins w:id="619" w:author="5123491" w:date="2018-03-02T03:48:00Z"/>
        </w:trPr>
        <w:tc>
          <w:tcPr>
            <w:tcW w:w="1366" w:type="dxa"/>
            <w:vMerge/>
            <w:vAlign w:val="center"/>
          </w:tcPr>
          <w:p w:rsidR="000E3510" w:rsidRPr="000C0A7C" w:rsidRDefault="000E3510" w:rsidP="00245B60">
            <w:pPr>
              <w:pStyle w:val="TAH"/>
              <w:rPr>
                <w:ins w:id="620" w:author="5123491" w:date="2018-03-02T03:48:00Z"/>
                <w:rFonts w:ascii="Times New Roman" w:hAnsi="Times New Roman"/>
                <w:highlight w:val="yellow"/>
                <w:lang w:val="en-US"/>
                <w:rPrChange w:id="621" w:author="5123491" w:date="2018-03-02T16:19:00Z">
                  <w:rPr>
                    <w:ins w:id="622" w:author="5123491" w:date="2018-03-02T03:48:00Z"/>
                    <w:rFonts w:cs="Arial"/>
                    <w:lang w:val="en-US"/>
                  </w:rPr>
                </w:rPrChange>
              </w:rPr>
            </w:pPr>
          </w:p>
        </w:tc>
        <w:tc>
          <w:tcPr>
            <w:tcW w:w="1466" w:type="dxa"/>
            <w:vMerge/>
          </w:tcPr>
          <w:p w:rsidR="000E3510" w:rsidRPr="000C0A7C" w:rsidRDefault="000E3510" w:rsidP="00245B60">
            <w:pPr>
              <w:pStyle w:val="TAH"/>
              <w:rPr>
                <w:ins w:id="623" w:author="5123491" w:date="2018-03-02T03:48:00Z"/>
                <w:rFonts w:ascii="Times New Roman" w:hAnsi="Times New Roman"/>
                <w:highlight w:val="yellow"/>
                <w:lang w:val="en-US"/>
                <w:rPrChange w:id="624" w:author="5123491" w:date="2018-03-02T16:19:00Z">
                  <w:rPr>
                    <w:ins w:id="625" w:author="5123491" w:date="2018-03-02T03:48:00Z"/>
                    <w:rFonts w:cs="Arial"/>
                    <w:lang w:val="en-US"/>
                  </w:rPr>
                </w:rPrChange>
              </w:rPr>
            </w:pPr>
          </w:p>
        </w:tc>
        <w:tc>
          <w:tcPr>
            <w:tcW w:w="708" w:type="dxa"/>
            <w:shd w:val="clear" w:color="auto" w:fill="auto"/>
            <w:vAlign w:val="center"/>
          </w:tcPr>
          <w:p w:rsidR="000E3510" w:rsidRPr="000C0A7C" w:rsidRDefault="000E3510" w:rsidP="00245B60">
            <w:pPr>
              <w:pStyle w:val="TAH"/>
              <w:rPr>
                <w:ins w:id="626" w:author="5123491" w:date="2018-03-02T03:48:00Z"/>
                <w:rFonts w:ascii="Times New Roman" w:hAnsi="Times New Roman"/>
                <w:highlight w:val="yellow"/>
                <w:lang w:val="en-US"/>
                <w:rPrChange w:id="627" w:author="5123491" w:date="2018-03-02T16:19:00Z">
                  <w:rPr>
                    <w:ins w:id="628" w:author="5123491" w:date="2018-03-02T03:48:00Z"/>
                    <w:rFonts w:cs="Arial"/>
                    <w:lang w:val="en-US"/>
                  </w:rPr>
                </w:rPrChange>
              </w:rPr>
            </w:pPr>
            <w:ins w:id="629" w:author="5123491" w:date="2018-03-02T03:48:00Z">
              <w:r w:rsidRPr="000C0A7C">
                <w:rPr>
                  <w:rFonts w:ascii="Times New Roman" w:hAnsi="Times New Roman"/>
                  <w:highlight w:val="yellow"/>
                  <w:lang w:val="en-US"/>
                  <w:rPrChange w:id="630" w:author="5123491" w:date="2018-03-02T16:19:00Z">
                    <w:rPr>
                      <w:rFonts w:cs="Arial"/>
                      <w:lang w:val="en-US"/>
                    </w:rPr>
                  </w:rPrChange>
                </w:rPr>
                <w:t>C</w:t>
              </w:r>
            </w:ins>
            <w:ins w:id="631" w:author="5123491" w:date="2018-03-02T17:32:00Z">
              <w:r w:rsidRPr="000C0A7C">
                <w:rPr>
                  <w:rFonts w:ascii="Times New Roman" w:hAnsi="Times New Roman"/>
                  <w:highlight w:val="yellow"/>
                  <w:lang w:val="en-US"/>
                </w:rPr>
                <w:t>BW</w:t>
              </w:r>
            </w:ins>
            <w:ins w:id="632" w:author="5123491" w:date="2018-03-02T03:48:00Z">
              <w:r w:rsidRPr="000C0A7C">
                <w:rPr>
                  <w:rFonts w:ascii="Times New Roman" w:hAnsi="Times New Roman"/>
                  <w:highlight w:val="yellow"/>
                  <w:lang w:val="en-US"/>
                  <w:rPrChange w:id="633" w:author="5123491" w:date="2018-03-02T16:19:00Z">
                    <w:rPr>
                      <w:rFonts w:cs="Arial"/>
                      <w:lang w:val="en-US"/>
                    </w:rPr>
                  </w:rPrChange>
                </w:rPr>
                <w:t xml:space="preserve"> [MHz]</w:t>
              </w:r>
            </w:ins>
          </w:p>
        </w:tc>
        <w:tc>
          <w:tcPr>
            <w:tcW w:w="707" w:type="dxa"/>
            <w:shd w:val="clear" w:color="auto" w:fill="auto"/>
            <w:vAlign w:val="center"/>
          </w:tcPr>
          <w:p w:rsidR="000E3510" w:rsidRPr="000C0A7C" w:rsidRDefault="000E3510">
            <w:pPr>
              <w:pStyle w:val="TAH"/>
              <w:rPr>
                <w:ins w:id="634" w:author="5123491" w:date="2018-03-02T03:48:00Z"/>
                <w:rFonts w:ascii="Times New Roman" w:hAnsi="Times New Roman"/>
                <w:highlight w:val="yellow"/>
                <w:lang w:val="en-US"/>
                <w:rPrChange w:id="635" w:author="5123491" w:date="2018-03-02T16:19:00Z">
                  <w:rPr>
                    <w:ins w:id="636" w:author="5123491" w:date="2018-03-02T03:48:00Z"/>
                    <w:rFonts w:cs="Arial"/>
                    <w:lang w:val="en-US"/>
                  </w:rPr>
                </w:rPrChange>
              </w:rPr>
              <w:pPrChange w:id="637" w:author="5123491" w:date="2018-03-02T17:40:00Z">
                <w:pPr>
                  <w:pStyle w:val="TAH"/>
                  <w:framePr w:hSpace="142" w:wrap="around" w:hAnchor="page" w:x="1" w:y="519"/>
                </w:pPr>
              </w:pPrChange>
            </w:pPr>
            <w:ins w:id="638" w:author="5123491" w:date="2018-03-02T17:32:00Z">
              <w:r w:rsidRPr="000C0A7C">
                <w:rPr>
                  <w:rFonts w:ascii="Times New Roman" w:hAnsi="Times New Roman"/>
                  <w:highlight w:val="yellow"/>
                  <w:lang w:val="en-US"/>
                </w:rPr>
                <w:t>CBW [MHz]</w:t>
              </w:r>
            </w:ins>
          </w:p>
        </w:tc>
        <w:tc>
          <w:tcPr>
            <w:tcW w:w="708" w:type="dxa"/>
            <w:vAlign w:val="center"/>
          </w:tcPr>
          <w:p w:rsidR="000E3510" w:rsidRPr="000C0A7C" w:rsidRDefault="000E3510" w:rsidP="00245B60">
            <w:pPr>
              <w:pStyle w:val="TAH"/>
              <w:rPr>
                <w:ins w:id="639" w:author="5123491" w:date="2018-03-02T03:48:00Z"/>
                <w:rFonts w:ascii="Times New Roman" w:hAnsi="Times New Roman"/>
                <w:highlight w:val="yellow"/>
                <w:lang w:val="en-US"/>
                <w:rPrChange w:id="640" w:author="5123491" w:date="2018-03-02T16:19:00Z">
                  <w:rPr>
                    <w:ins w:id="641" w:author="5123491" w:date="2018-03-02T03:48:00Z"/>
                    <w:rFonts w:cs="Arial"/>
                    <w:lang w:val="en-US"/>
                  </w:rPr>
                </w:rPrChange>
              </w:rPr>
            </w:pPr>
            <w:ins w:id="642" w:author="5123491" w:date="2018-03-02T17:32:00Z">
              <w:r w:rsidRPr="000C0A7C">
                <w:rPr>
                  <w:rFonts w:ascii="Times New Roman" w:hAnsi="Times New Roman"/>
                  <w:highlight w:val="yellow"/>
                  <w:lang w:val="en-US"/>
                </w:rPr>
                <w:t>CBW [MHz]</w:t>
              </w:r>
            </w:ins>
          </w:p>
        </w:tc>
        <w:tc>
          <w:tcPr>
            <w:tcW w:w="708" w:type="dxa"/>
            <w:vAlign w:val="center"/>
          </w:tcPr>
          <w:p w:rsidR="000E3510" w:rsidRPr="000C0A7C" w:rsidRDefault="000E3510">
            <w:pPr>
              <w:pStyle w:val="TAH"/>
              <w:rPr>
                <w:ins w:id="643" w:author="5123491" w:date="2018-03-02T17:33:00Z"/>
                <w:rFonts w:ascii="Times New Roman" w:hAnsi="Times New Roman"/>
                <w:highlight w:val="yellow"/>
                <w:lang w:val="en-US"/>
              </w:rPr>
              <w:pPrChange w:id="644" w:author="5123491" w:date="2018-03-02T17:40:00Z">
                <w:pPr>
                  <w:pStyle w:val="TAH"/>
                  <w:framePr w:hSpace="142" w:wrap="around" w:hAnchor="page" w:x="1" w:y="519"/>
                </w:pPr>
              </w:pPrChange>
            </w:pPr>
            <w:ins w:id="645" w:author="5123491" w:date="2018-03-02T17:40:00Z">
              <w:r w:rsidRPr="000C0A7C">
                <w:rPr>
                  <w:rFonts w:ascii="Times New Roman" w:hAnsi="Times New Roman"/>
                  <w:highlight w:val="yellow"/>
                  <w:lang w:val="en-US"/>
                </w:rPr>
                <w:t>CBW [MHz]</w:t>
              </w:r>
            </w:ins>
          </w:p>
        </w:tc>
        <w:tc>
          <w:tcPr>
            <w:tcW w:w="709" w:type="dxa"/>
            <w:vAlign w:val="center"/>
          </w:tcPr>
          <w:p w:rsidR="000E3510" w:rsidRPr="000C0A7C" w:rsidRDefault="000E3510">
            <w:pPr>
              <w:pStyle w:val="TAH"/>
              <w:rPr>
                <w:ins w:id="646" w:author="5123491" w:date="2018-03-02T17:33:00Z"/>
                <w:rFonts w:ascii="Times New Roman" w:hAnsi="Times New Roman"/>
                <w:highlight w:val="yellow"/>
                <w:lang w:val="en-US"/>
              </w:rPr>
              <w:pPrChange w:id="647" w:author="5123491" w:date="2018-03-02T17:40:00Z">
                <w:pPr>
                  <w:pStyle w:val="TAH"/>
                  <w:framePr w:hSpace="142" w:wrap="around" w:hAnchor="page" w:x="1" w:y="519"/>
                </w:pPr>
              </w:pPrChange>
            </w:pPr>
            <w:ins w:id="648" w:author="5123491" w:date="2018-03-02T17:40:00Z">
              <w:r w:rsidRPr="000C0A7C">
                <w:rPr>
                  <w:rFonts w:ascii="Times New Roman" w:hAnsi="Times New Roman"/>
                  <w:highlight w:val="yellow"/>
                  <w:lang w:val="en-US"/>
                </w:rPr>
                <w:t>CBW [MHz]</w:t>
              </w:r>
            </w:ins>
          </w:p>
        </w:tc>
        <w:tc>
          <w:tcPr>
            <w:tcW w:w="708" w:type="dxa"/>
            <w:vAlign w:val="center"/>
          </w:tcPr>
          <w:p w:rsidR="000E3510" w:rsidRPr="000C0A7C" w:rsidRDefault="000E3510">
            <w:pPr>
              <w:pStyle w:val="TAH"/>
              <w:rPr>
                <w:ins w:id="649" w:author="5123491" w:date="2018-03-02T17:32:00Z"/>
                <w:rFonts w:ascii="Times New Roman" w:hAnsi="Times New Roman"/>
                <w:highlight w:val="yellow"/>
                <w:lang w:val="en-US"/>
              </w:rPr>
              <w:pPrChange w:id="650" w:author="5123491" w:date="2018-03-02T17:40:00Z">
                <w:pPr>
                  <w:pStyle w:val="TAH"/>
                  <w:framePr w:hSpace="142" w:wrap="around" w:hAnchor="page" w:x="1" w:y="519"/>
                </w:pPr>
              </w:pPrChange>
            </w:pPr>
            <w:ins w:id="651" w:author="5123491" w:date="2018-03-02T17:40:00Z">
              <w:r w:rsidRPr="000C0A7C">
                <w:rPr>
                  <w:rFonts w:ascii="Times New Roman" w:hAnsi="Times New Roman"/>
                  <w:highlight w:val="yellow"/>
                  <w:lang w:val="en-US"/>
                </w:rPr>
                <w:t>CBW [MHz]</w:t>
              </w:r>
            </w:ins>
          </w:p>
        </w:tc>
        <w:tc>
          <w:tcPr>
            <w:tcW w:w="709" w:type="dxa"/>
            <w:vAlign w:val="center"/>
          </w:tcPr>
          <w:p w:rsidR="000E3510" w:rsidRPr="000C0A7C" w:rsidRDefault="000E3510" w:rsidP="00245B60">
            <w:pPr>
              <w:pStyle w:val="TAH"/>
              <w:rPr>
                <w:ins w:id="652" w:author="5123491" w:date="2018-03-02T03:48:00Z"/>
                <w:rFonts w:ascii="Times New Roman" w:hAnsi="Times New Roman"/>
                <w:highlight w:val="yellow"/>
                <w:lang w:val="en-US"/>
                <w:rPrChange w:id="653" w:author="5123491" w:date="2018-03-02T16:19:00Z">
                  <w:rPr>
                    <w:ins w:id="654" w:author="5123491" w:date="2018-03-02T03:48:00Z"/>
                    <w:rFonts w:cs="Arial"/>
                    <w:lang w:val="en-US"/>
                  </w:rPr>
                </w:rPrChange>
              </w:rPr>
            </w:pPr>
            <w:ins w:id="655" w:author="5123491" w:date="2018-03-02T17:32:00Z">
              <w:r w:rsidRPr="000C0A7C">
                <w:rPr>
                  <w:rFonts w:ascii="Times New Roman" w:hAnsi="Times New Roman"/>
                  <w:highlight w:val="yellow"/>
                  <w:lang w:val="en-US"/>
                </w:rPr>
                <w:t>CBW [MHz]</w:t>
              </w:r>
            </w:ins>
          </w:p>
        </w:tc>
        <w:tc>
          <w:tcPr>
            <w:tcW w:w="709" w:type="dxa"/>
            <w:vAlign w:val="center"/>
          </w:tcPr>
          <w:p w:rsidR="000E3510" w:rsidRPr="000C0A7C" w:rsidRDefault="000E3510" w:rsidP="00245B60">
            <w:pPr>
              <w:pStyle w:val="TAH"/>
              <w:rPr>
                <w:ins w:id="656" w:author="5123491" w:date="2018-03-02T03:48:00Z"/>
                <w:rFonts w:ascii="Times New Roman" w:hAnsi="Times New Roman"/>
                <w:highlight w:val="yellow"/>
                <w:lang w:val="en-US"/>
                <w:rPrChange w:id="657" w:author="5123491" w:date="2018-03-02T16:19:00Z">
                  <w:rPr>
                    <w:ins w:id="658" w:author="5123491" w:date="2018-03-02T03:48:00Z"/>
                    <w:rFonts w:cs="Arial"/>
                    <w:lang w:val="en-US"/>
                  </w:rPr>
                </w:rPrChange>
              </w:rPr>
            </w:pPr>
            <w:ins w:id="659" w:author="5123491" w:date="2018-03-02T17:32:00Z">
              <w:r w:rsidRPr="000C0A7C">
                <w:rPr>
                  <w:rFonts w:ascii="Times New Roman" w:hAnsi="Times New Roman"/>
                  <w:highlight w:val="yellow"/>
                  <w:lang w:val="en-US"/>
                </w:rPr>
                <w:t>CBW [MHz]</w:t>
              </w:r>
            </w:ins>
          </w:p>
        </w:tc>
        <w:tc>
          <w:tcPr>
            <w:tcW w:w="1417" w:type="dxa"/>
            <w:vMerge/>
            <w:vAlign w:val="center"/>
          </w:tcPr>
          <w:p w:rsidR="000E3510" w:rsidRPr="000C0A7C" w:rsidRDefault="000E3510" w:rsidP="00245B60">
            <w:pPr>
              <w:rPr>
                <w:ins w:id="660" w:author="5123491" w:date="2018-03-02T03:48:00Z"/>
                <w:rFonts w:ascii="Times New Roman" w:hAnsi="Times New Roman" w:cs="Times New Roman"/>
                <w:b/>
                <w:bCs/>
                <w:sz w:val="18"/>
                <w:szCs w:val="18"/>
                <w:highlight w:val="yellow"/>
                <w:rPrChange w:id="661" w:author="5123491" w:date="2018-03-02T16:19:00Z">
                  <w:rPr>
                    <w:ins w:id="662" w:author="5123491" w:date="2018-03-02T03:48:00Z"/>
                    <w:rFonts w:ascii="Arial" w:hAnsi="Arial" w:cs="Arial"/>
                    <w:b/>
                    <w:bCs/>
                    <w:sz w:val="18"/>
                    <w:szCs w:val="18"/>
                  </w:rPr>
                </w:rPrChange>
              </w:rPr>
            </w:pPr>
          </w:p>
        </w:tc>
        <w:tc>
          <w:tcPr>
            <w:tcW w:w="853" w:type="dxa"/>
            <w:vMerge/>
            <w:vAlign w:val="center"/>
          </w:tcPr>
          <w:p w:rsidR="000E3510" w:rsidRPr="000C0A7C" w:rsidRDefault="000E3510" w:rsidP="00245B60">
            <w:pPr>
              <w:rPr>
                <w:ins w:id="663" w:author="5123491" w:date="2018-03-02T03:48:00Z"/>
                <w:rFonts w:ascii="Times New Roman" w:hAnsi="Times New Roman" w:cs="Times New Roman"/>
                <w:b/>
                <w:bCs/>
                <w:sz w:val="18"/>
                <w:szCs w:val="18"/>
                <w:highlight w:val="yellow"/>
                <w:rPrChange w:id="664" w:author="5123491" w:date="2018-03-02T16:19:00Z">
                  <w:rPr>
                    <w:ins w:id="665" w:author="5123491" w:date="2018-03-02T03:48:00Z"/>
                    <w:rFonts w:ascii="Arial" w:hAnsi="Arial" w:cs="Arial"/>
                    <w:b/>
                    <w:bCs/>
                    <w:sz w:val="18"/>
                    <w:szCs w:val="18"/>
                  </w:rPr>
                </w:rPrChange>
              </w:rPr>
            </w:pPr>
          </w:p>
        </w:tc>
        <w:tc>
          <w:tcPr>
            <w:tcW w:w="853" w:type="dxa"/>
            <w:vMerge/>
          </w:tcPr>
          <w:p w:rsidR="000E3510" w:rsidRPr="000C0A7C" w:rsidRDefault="000E3510" w:rsidP="00245B60">
            <w:pPr>
              <w:rPr>
                <w:ins w:id="666" w:author="5123491" w:date="2018-03-02T18:02:00Z"/>
                <w:rFonts w:ascii="Times New Roman" w:hAnsi="Times New Roman" w:cs="Times New Roman"/>
                <w:b/>
                <w:bCs/>
                <w:sz w:val="18"/>
                <w:szCs w:val="18"/>
                <w:highlight w:val="yellow"/>
              </w:rPr>
            </w:pPr>
          </w:p>
        </w:tc>
      </w:tr>
      <w:tr w:rsidR="000E3510" w:rsidRPr="000C0A7C" w:rsidTr="00245B60">
        <w:tblPrEx>
          <w:tblW w:w="116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67" w:author="5123491" w:date="2018-03-02T18:03:00Z">
            <w:tblPrEx>
              <w:tblW w:w="107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ins w:id="668" w:author="5123491" w:date="2018-03-02T03:48:00Z"/>
          <w:trPrChange w:id="669" w:author="5123491" w:date="2018-03-02T18:03:00Z">
            <w:trPr>
              <w:trHeight w:val="290"/>
            </w:trPr>
          </w:trPrChange>
        </w:trPr>
        <w:tc>
          <w:tcPr>
            <w:tcW w:w="1366" w:type="dxa"/>
            <w:vAlign w:val="center"/>
            <w:tcPrChange w:id="670" w:author="5123491" w:date="2018-03-02T18:03:00Z">
              <w:tcPr>
                <w:tcW w:w="1366" w:type="dxa"/>
                <w:vAlign w:val="center"/>
              </w:tcPr>
            </w:tcPrChange>
          </w:tcPr>
          <w:p w:rsidR="000E3510" w:rsidRPr="000C0A7C" w:rsidRDefault="000E3510" w:rsidP="00245B60">
            <w:pPr>
              <w:pStyle w:val="TAC"/>
              <w:rPr>
                <w:ins w:id="671" w:author="5123491" w:date="2018-03-02T03:48:00Z"/>
                <w:rFonts w:ascii="Times New Roman" w:hAnsi="Times New Roman"/>
                <w:highlight w:val="yellow"/>
                <w:rPrChange w:id="672" w:author="5123491" w:date="2018-03-02T16:19:00Z">
                  <w:rPr>
                    <w:ins w:id="673" w:author="5123491" w:date="2018-03-02T03:48:00Z"/>
                    <w:rFonts w:cs="Arial"/>
                  </w:rPr>
                </w:rPrChange>
              </w:rPr>
            </w:pPr>
            <w:ins w:id="674" w:author="5123491" w:date="2018-03-02T03:48:00Z">
              <w:r w:rsidRPr="000C0A7C">
                <w:rPr>
                  <w:rFonts w:ascii="Times New Roman" w:hAnsi="Times New Roman"/>
                  <w:highlight w:val="yellow"/>
                </w:rPr>
                <w:t>CA_257B</w:t>
              </w:r>
            </w:ins>
          </w:p>
        </w:tc>
        <w:tc>
          <w:tcPr>
            <w:tcW w:w="1466" w:type="dxa"/>
            <w:vAlign w:val="center"/>
            <w:tcPrChange w:id="675" w:author="5123491" w:date="2018-03-02T18:03:00Z">
              <w:tcPr>
                <w:tcW w:w="1466" w:type="dxa"/>
                <w:vAlign w:val="center"/>
              </w:tcPr>
            </w:tcPrChange>
          </w:tcPr>
          <w:p w:rsidR="000E3510" w:rsidRPr="000C0A7C" w:rsidRDefault="000E3510" w:rsidP="00245B60">
            <w:pPr>
              <w:pStyle w:val="TAC"/>
              <w:rPr>
                <w:ins w:id="676" w:author="5123491" w:date="2018-03-02T03:48:00Z"/>
                <w:rFonts w:ascii="Times New Roman" w:hAnsi="Times New Roman"/>
                <w:highlight w:val="yellow"/>
                <w:rPrChange w:id="677" w:author="5123491" w:date="2018-03-02T16:19:00Z">
                  <w:rPr>
                    <w:ins w:id="678" w:author="5123491" w:date="2018-03-02T03:48:00Z"/>
                    <w:rFonts w:cs="Arial"/>
                  </w:rPr>
                </w:rPrChange>
              </w:rPr>
            </w:pPr>
          </w:p>
        </w:tc>
        <w:tc>
          <w:tcPr>
            <w:tcW w:w="708" w:type="dxa"/>
            <w:shd w:val="clear" w:color="auto" w:fill="auto"/>
            <w:vAlign w:val="center"/>
            <w:tcPrChange w:id="679" w:author="5123491" w:date="2018-03-02T18:03:00Z">
              <w:tcPr>
                <w:tcW w:w="708" w:type="dxa"/>
                <w:shd w:val="clear" w:color="auto" w:fill="auto"/>
                <w:vAlign w:val="center"/>
              </w:tcPr>
            </w:tcPrChange>
          </w:tcPr>
          <w:p w:rsidR="000E3510" w:rsidRPr="000C0A7C" w:rsidRDefault="000E3510" w:rsidP="00245B60">
            <w:pPr>
              <w:pStyle w:val="TAC"/>
              <w:rPr>
                <w:ins w:id="680" w:author="5123491" w:date="2018-03-02T03:48:00Z"/>
                <w:rFonts w:ascii="Times New Roman" w:hAnsi="Times New Roman"/>
                <w:highlight w:val="yellow"/>
                <w:rPrChange w:id="681" w:author="5123491" w:date="2018-03-02T16:19:00Z">
                  <w:rPr>
                    <w:ins w:id="682" w:author="5123491" w:date="2018-03-02T03:48:00Z"/>
                    <w:rFonts w:cs="Arial"/>
                  </w:rPr>
                </w:rPrChange>
              </w:rPr>
            </w:pPr>
            <w:ins w:id="683" w:author="5123491" w:date="2018-03-02T03:48:00Z">
              <w:r w:rsidRPr="000C0A7C">
                <w:rPr>
                  <w:rFonts w:ascii="Times New Roman" w:hAnsi="Times New Roman"/>
                  <w:highlight w:val="yellow"/>
                  <w:rPrChange w:id="684" w:author="5123491" w:date="2018-03-02T16:19:00Z">
                    <w:rPr>
                      <w:rFonts w:cs="Arial"/>
                    </w:rPr>
                  </w:rPrChange>
                </w:rPr>
                <w:t>50</w:t>
              </w:r>
            </w:ins>
            <w:ins w:id="685" w:author="5123491" w:date="2018-03-02T17:56:00Z">
              <w:r w:rsidRPr="000C0A7C">
                <w:rPr>
                  <w:rFonts w:ascii="Times New Roman" w:hAnsi="Times New Roman"/>
                  <w:highlight w:val="yellow"/>
                </w:rPr>
                <w:t>, 100 , 200 ,400</w:t>
              </w:r>
            </w:ins>
          </w:p>
        </w:tc>
        <w:tc>
          <w:tcPr>
            <w:tcW w:w="707" w:type="dxa"/>
            <w:shd w:val="clear" w:color="auto" w:fill="auto"/>
            <w:vAlign w:val="center"/>
            <w:tcPrChange w:id="686" w:author="5123491" w:date="2018-03-02T18:03:00Z">
              <w:tcPr>
                <w:tcW w:w="707" w:type="dxa"/>
                <w:shd w:val="clear" w:color="auto" w:fill="auto"/>
                <w:vAlign w:val="center"/>
              </w:tcPr>
            </w:tcPrChange>
          </w:tcPr>
          <w:p w:rsidR="000E3510" w:rsidRPr="000C0A7C" w:rsidRDefault="000E3510" w:rsidP="00245B60">
            <w:pPr>
              <w:pStyle w:val="TAC"/>
              <w:rPr>
                <w:ins w:id="687" w:author="5123491" w:date="2018-03-02T03:48:00Z"/>
                <w:rFonts w:ascii="Times New Roman" w:hAnsi="Times New Roman"/>
                <w:highlight w:val="yellow"/>
                <w:rPrChange w:id="688" w:author="5123491" w:date="2018-03-02T16:19:00Z">
                  <w:rPr>
                    <w:ins w:id="689" w:author="5123491" w:date="2018-03-02T03:48:00Z"/>
                    <w:rFonts w:cs="Arial"/>
                  </w:rPr>
                </w:rPrChange>
              </w:rPr>
            </w:pPr>
            <w:ins w:id="690" w:author="5123491" w:date="2018-03-02T03:48:00Z">
              <w:r w:rsidRPr="000C0A7C">
                <w:rPr>
                  <w:rFonts w:ascii="Times New Roman" w:hAnsi="Times New Roman"/>
                  <w:highlight w:val="yellow"/>
                  <w:rPrChange w:id="691" w:author="5123491" w:date="2018-03-02T16:19:00Z">
                    <w:rPr>
                      <w:rFonts w:cs="Arial"/>
                    </w:rPr>
                  </w:rPrChange>
                </w:rPr>
                <w:t>400</w:t>
              </w:r>
            </w:ins>
          </w:p>
        </w:tc>
        <w:tc>
          <w:tcPr>
            <w:tcW w:w="708" w:type="dxa"/>
            <w:tcPrChange w:id="692" w:author="5123491" w:date="2018-03-02T18:03:00Z">
              <w:tcPr>
                <w:tcW w:w="708" w:type="dxa"/>
              </w:tcPr>
            </w:tcPrChange>
          </w:tcPr>
          <w:p w:rsidR="000E3510" w:rsidRPr="000C0A7C" w:rsidRDefault="000E3510" w:rsidP="00245B60">
            <w:pPr>
              <w:pStyle w:val="TAC"/>
              <w:rPr>
                <w:ins w:id="693" w:author="5123491" w:date="2018-03-02T03:48:00Z"/>
                <w:rFonts w:ascii="Times New Roman" w:hAnsi="Times New Roman"/>
                <w:highlight w:val="yellow"/>
                <w:rPrChange w:id="694" w:author="5123491" w:date="2018-03-02T16:19:00Z">
                  <w:rPr>
                    <w:ins w:id="695" w:author="5123491" w:date="2018-03-02T03:48:00Z"/>
                    <w:rFonts w:cs="Arial"/>
                  </w:rPr>
                </w:rPrChange>
              </w:rPr>
            </w:pPr>
          </w:p>
        </w:tc>
        <w:tc>
          <w:tcPr>
            <w:tcW w:w="708" w:type="dxa"/>
            <w:tcPrChange w:id="696" w:author="5123491" w:date="2018-03-02T18:03:00Z">
              <w:tcPr>
                <w:tcW w:w="708" w:type="dxa"/>
              </w:tcPr>
            </w:tcPrChange>
          </w:tcPr>
          <w:p w:rsidR="000E3510" w:rsidRPr="000C0A7C" w:rsidRDefault="000E3510" w:rsidP="00245B60">
            <w:pPr>
              <w:pStyle w:val="TAC"/>
              <w:rPr>
                <w:ins w:id="697" w:author="5123491" w:date="2018-03-02T17:33:00Z"/>
                <w:rFonts w:ascii="Times New Roman" w:hAnsi="Times New Roman"/>
                <w:highlight w:val="yellow"/>
              </w:rPr>
            </w:pPr>
          </w:p>
        </w:tc>
        <w:tc>
          <w:tcPr>
            <w:tcW w:w="709" w:type="dxa"/>
            <w:tcPrChange w:id="698" w:author="5123491" w:date="2018-03-02T18:03:00Z">
              <w:tcPr>
                <w:tcW w:w="709" w:type="dxa"/>
              </w:tcPr>
            </w:tcPrChange>
          </w:tcPr>
          <w:p w:rsidR="000E3510" w:rsidRPr="000C0A7C" w:rsidRDefault="000E3510" w:rsidP="00245B60">
            <w:pPr>
              <w:pStyle w:val="TAC"/>
              <w:rPr>
                <w:ins w:id="699" w:author="5123491" w:date="2018-03-02T17:33:00Z"/>
                <w:rFonts w:ascii="Times New Roman" w:hAnsi="Times New Roman"/>
                <w:highlight w:val="yellow"/>
              </w:rPr>
            </w:pPr>
          </w:p>
        </w:tc>
        <w:tc>
          <w:tcPr>
            <w:tcW w:w="708" w:type="dxa"/>
            <w:tcPrChange w:id="700" w:author="5123491" w:date="2018-03-02T18:03:00Z">
              <w:tcPr>
                <w:tcW w:w="708" w:type="dxa"/>
              </w:tcPr>
            </w:tcPrChange>
          </w:tcPr>
          <w:p w:rsidR="000E3510" w:rsidRPr="000C0A7C" w:rsidRDefault="000E3510" w:rsidP="00245B60">
            <w:pPr>
              <w:pStyle w:val="TAC"/>
              <w:rPr>
                <w:ins w:id="701" w:author="5123491" w:date="2018-03-02T17:32:00Z"/>
                <w:rFonts w:ascii="Times New Roman" w:hAnsi="Times New Roman"/>
                <w:highlight w:val="yellow"/>
              </w:rPr>
            </w:pPr>
          </w:p>
        </w:tc>
        <w:tc>
          <w:tcPr>
            <w:tcW w:w="709" w:type="dxa"/>
            <w:tcPrChange w:id="702" w:author="5123491" w:date="2018-03-02T18:03:00Z">
              <w:tcPr>
                <w:tcW w:w="709" w:type="dxa"/>
              </w:tcPr>
            </w:tcPrChange>
          </w:tcPr>
          <w:p w:rsidR="000E3510" w:rsidRPr="000C0A7C" w:rsidRDefault="000E3510" w:rsidP="00245B60">
            <w:pPr>
              <w:pStyle w:val="TAC"/>
              <w:rPr>
                <w:ins w:id="703" w:author="5123491" w:date="2018-03-02T03:48:00Z"/>
                <w:rFonts w:ascii="Times New Roman" w:hAnsi="Times New Roman"/>
                <w:highlight w:val="yellow"/>
                <w:rPrChange w:id="704" w:author="5123491" w:date="2018-03-02T16:19:00Z">
                  <w:rPr>
                    <w:ins w:id="705" w:author="5123491" w:date="2018-03-02T03:48:00Z"/>
                    <w:rFonts w:cs="Arial"/>
                  </w:rPr>
                </w:rPrChange>
              </w:rPr>
            </w:pPr>
          </w:p>
        </w:tc>
        <w:tc>
          <w:tcPr>
            <w:tcW w:w="709" w:type="dxa"/>
            <w:tcPrChange w:id="706" w:author="5123491" w:date="2018-03-02T18:03:00Z">
              <w:tcPr>
                <w:tcW w:w="709" w:type="dxa"/>
              </w:tcPr>
            </w:tcPrChange>
          </w:tcPr>
          <w:p w:rsidR="000E3510" w:rsidRPr="000C0A7C" w:rsidRDefault="000E3510" w:rsidP="00245B60">
            <w:pPr>
              <w:pStyle w:val="TAC"/>
              <w:rPr>
                <w:ins w:id="707" w:author="5123491" w:date="2018-03-02T03:48:00Z"/>
                <w:rFonts w:ascii="Times New Roman" w:hAnsi="Times New Roman"/>
                <w:highlight w:val="yellow"/>
                <w:rPrChange w:id="708" w:author="5123491" w:date="2018-03-02T16:19:00Z">
                  <w:rPr>
                    <w:ins w:id="709" w:author="5123491" w:date="2018-03-02T03:48:00Z"/>
                    <w:rFonts w:cs="Arial"/>
                  </w:rPr>
                </w:rPrChange>
              </w:rPr>
            </w:pPr>
          </w:p>
        </w:tc>
        <w:tc>
          <w:tcPr>
            <w:tcW w:w="1417" w:type="dxa"/>
            <w:vAlign w:val="center"/>
            <w:tcPrChange w:id="710" w:author="5123491" w:date="2018-03-02T18:03:00Z">
              <w:tcPr>
                <w:tcW w:w="1417" w:type="dxa"/>
                <w:vAlign w:val="center"/>
              </w:tcPr>
            </w:tcPrChange>
          </w:tcPr>
          <w:p w:rsidR="000E3510" w:rsidRPr="000C0A7C" w:rsidRDefault="000E3510" w:rsidP="00245B60">
            <w:pPr>
              <w:pStyle w:val="TAC"/>
              <w:rPr>
                <w:ins w:id="711" w:author="5123491" w:date="2018-03-02T03:48:00Z"/>
                <w:rFonts w:ascii="Times New Roman" w:hAnsi="Times New Roman"/>
                <w:highlight w:val="yellow"/>
                <w:rPrChange w:id="712" w:author="5123491" w:date="2018-03-02T16:19:00Z">
                  <w:rPr>
                    <w:ins w:id="713" w:author="5123491" w:date="2018-03-02T03:48:00Z"/>
                    <w:rFonts w:cs="Arial"/>
                  </w:rPr>
                </w:rPrChange>
              </w:rPr>
            </w:pPr>
            <w:ins w:id="714" w:author="5123491" w:date="2018-03-02T17:21:00Z">
              <w:r w:rsidRPr="000C0A7C">
                <w:rPr>
                  <w:rFonts w:ascii="Times New Roman" w:hAnsi="Times New Roman"/>
                  <w:highlight w:val="yellow"/>
                </w:rPr>
                <w:t>800</w:t>
              </w:r>
            </w:ins>
          </w:p>
        </w:tc>
        <w:tc>
          <w:tcPr>
            <w:tcW w:w="853" w:type="dxa"/>
            <w:vAlign w:val="center"/>
            <w:tcPrChange w:id="715" w:author="5123491" w:date="2018-03-02T18:03:00Z">
              <w:tcPr>
                <w:tcW w:w="853" w:type="dxa"/>
                <w:vAlign w:val="center"/>
              </w:tcPr>
            </w:tcPrChange>
          </w:tcPr>
          <w:p w:rsidR="000E3510" w:rsidRPr="000C0A7C" w:rsidRDefault="000E3510" w:rsidP="00245B60">
            <w:pPr>
              <w:pStyle w:val="TAC"/>
              <w:rPr>
                <w:ins w:id="716" w:author="5123491" w:date="2018-03-02T03:48:00Z"/>
                <w:rFonts w:ascii="Times New Roman" w:hAnsi="Times New Roman"/>
                <w:highlight w:val="yellow"/>
                <w:rPrChange w:id="717" w:author="5123491" w:date="2018-03-02T16:19:00Z">
                  <w:rPr>
                    <w:ins w:id="718" w:author="5123491" w:date="2018-03-02T03:48:00Z"/>
                    <w:rFonts w:cs="Arial"/>
                  </w:rPr>
                </w:rPrChange>
              </w:rPr>
            </w:pPr>
            <w:ins w:id="719" w:author="5123491" w:date="2018-03-02T03:48:00Z">
              <w:r w:rsidRPr="000C0A7C">
                <w:rPr>
                  <w:rFonts w:ascii="Times New Roman" w:hAnsi="Times New Roman"/>
                  <w:highlight w:val="yellow"/>
                  <w:rPrChange w:id="720" w:author="5123491" w:date="2018-03-02T16:19:00Z">
                    <w:rPr>
                      <w:rFonts w:cs="Arial"/>
                    </w:rPr>
                  </w:rPrChange>
                </w:rPr>
                <w:t>0</w:t>
              </w:r>
            </w:ins>
          </w:p>
        </w:tc>
        <w:tc>
          <w:tcPr>
            <w:tcW w:w="853" w:type="dxa"/>
            <w:vAlign w:val="center"/>
            <w:tcPrChange w:id="721" w:author="5123491" w:date="2018-03-02T18:03:00Z">
              <w:tcPr>
                <w:tcW w:w="853" w:type="dxa"/>
              </w:tcPr>
            </w:tcPrChange>
          </w:tcPr>
          <w:p w:rsidR="000E3510" w:rsidRPr="000C0A7C" w:rsidRDefault="000E3510" w:rsidP="00245B60">
            <w:pPr>
              <w:pStyle w:val="TAC"/>
              <w:rPr>
                <w:ins w:id="722" w:author="5123491" w:date="2018-03-02T18:02:00Z"/>
                <w:rFonts w:ascii="Times New Roman" w:hAnsi="Times New Roman"/>
                <w:highlight w:val="yellow"/>
                <w:lang w:eastAsia="ja-JP"/>
              </w:rPr>
            </w:pPr>
            <w:ins w:id="723" w:author="5123491" w:date="2018-03-02T18:03:00Z">
              <w:r w:rsidRPr="000C0A7C">
                <w:rPr>
                  <w:rFonts w:ascii="Times New Roman" w:hAnsi="Times New Roman"/>
                  <w:highlight w:val="yellow"/>
                  <w:lang w:eastAsia="ja-JP"/>
                </w:rPr>
                <w:t>1</w:t>
              </w:r>
            </w:ins>
          </w:p>
        </w:tc>
      </w:tr>
      <w:tr w:rsidR="000E3510" w:rsidRPr="000C0A7C" w:rsidTr="00245B60">
        <w:trPr>
          <w:trHeight w:val="290"/>
          <w:ins w:id="724" w:author="5123491" w:date="2018-03-02T17:15:00Z"/>
        </w:trPr>
        <w:tc>
          <w:tcPr>
            <w:tcW w:w="1366" w:type="dxa"/>
            <w:vMerge w:val="restart"/>
            <w:vAlign w:val="center"/>
          </w:tcPr>
          <w:p w:rsidR="000E3510" w:rsidRPr="000C0A7C" w:rsidRDefault="000E3510" w:rsidP="00245B60">
            <w:pPr>
              <w:pStyle w:val="TAC"/>
              <w:rPr>
                <w:ins w:id="725" w:author="5123491" w:date="2018-03-02T17:15:00Z"/>
                <w:rFonts w:ascii="Times New Roman" w:hAnsi="Times New Roman"/>
                <w:highlight w:val="yellow"/>
              </w:rPr>
            </w:pPr>
            <w:ins w:id="726" w:author="5123491" w:date="2018-03-02T17:15:00Z">
              <w:r w:rsidRPr="000C0A7C">
                <w:rPr>
                  <w:rFonts w:ascii="Times New Roman" w:hAnsi="Times New Roman"/>
                  <w:highlight w:val="yellow"/>
                </w:rPr>
                <w:t>CA_257</w:t>
              </w:r>
            </w:ins>
            <w:ins w:id="727" w:author="5123491" w:date="2018-03-02T17:26:00Z">
              <w:r w:rsidRPr="000C0A7C">
                <w:rPr>
                  <w:rFonts w:ascii="Times New Roman" w:hAnsi="Times New Roman"/>
                  <w:highlight w:val="yellow"/>
                </w:rPr>
                <w:t>D</w:t>
              </w:r>
            </w:ins>
          </w:p>
        </w:tc>
        <w:tc>
          <w:tcPr>
            <w:tcW w:w="1466" w:type="dxa"/>
            <w:vMerge w:val="restart"/>
            <w:vAlign w:val="center"/>
          </w:tcPr>
          <w:p w:rsidR="000E3510" w:rsidRPr="000C0A7C" w:rsidRDefault="000E3510" w:rsidP="00245B60">
            <w:pPr>
              <w:pStyle w:val="TAC"/>
              <w:rPr>
                <w:ins w:id="728" w:author="5123491" w:date="2018-03-02T17:15:00Z"/>
                <w:rFonts w:ascii="Times New Roman" w:hAnsi="Times New Roman"/>
                <w:highlight w:val="yellow"/>
              </w:rPr>
            </w:pPr>
          </w:p>
        </w:tc>
        <w:tc>
          <w:tcPr>
            <w:tcW w:w="708" w:type="dxa"/>
            <w:shd w:val="clear" w:color="auto" w:fill="auto"/>
            <w:vAlign w:val="center"/>
          </w:tcPr>
          <w:p w:rsidR="000E3510" w:rsidRPr="000C0A7C" w:rsidRDefault="000E3510" w:rsidP="00245B60">
            <w:pPr>
              <w:pStyle w:val="TAC"/>
              <w:rPr>
                <w:ins w:id="729" w:author="5123491" w:date="2018-03-02T17:15:00Z"/>
                <w:rFonts w:ascii="Times New Roman" w:hAnsi="Times New Roman"/>
                <w:highlight w:val="yellow"/>
              </w:rPr>
            </w:pPr>
            <w:ins w:id="730" w:author="5123491" w:date="2018-03-02T17:15:00Z">
              <w:r w:rsidRPr="000C0A7C">
                <w:rPr>
                  <w:rFonts w:ascii="Times New Roman" w:hAnsi="Times New Roman"/>
                  <w:highlight w:val="yellow"/>
                </w:rPr>
                <w:t>50</w:t>
              </w:r>
            </w:ins>
            <w:ins w:id="731" w:author="5123491" w:date="2018-03-02T17:57:00Z">
              <w:r w:rsidRPr="000C0A7C">
                <w:rPr>
                  <w:rFonts w:ascii="Times New Roman" w:hAnsi="Times New Roman"/>
                  <w:highlight w:val="yellow"/>
                </w:rPr>
                <w:t>, 100, 200</w:t>
              </w:r>
            </w:ins>
          </w:p>
        </w:tc>
        <w:tc>
          <w:tcPr>
            <w:tcW w:w="707" w:type="dxa"/>
            <w:shd w:val="clear" w:color="auto" w:fill="auto"/>
            <w:vAlign w:val="center"/>
          </w:tcPr>
          <w:p w:rsidR="000E3510" w:rsidRPr="000C0A7C" w:rsidRDefault="000E3510" w:rsidP="00245B60">
            <w:pPr>
              <w:pStyle w:val="TAC"/>
              <w:rPr>
                <w:ins w:id="732" w:author="5123491" w:date="2018-03-02T17:15:00Z"/>
                <w:rFonts w:ascii="Times New Roman" w:hAnsi="Times New Roman"/>
                <w:highlight w:val="yellow"/>
              </w:rPr>
            </w:pPr>
            <w:ins w:id="733" w:author="5123491" w:date="2018-03-02T17:15:00Z">
              <w:r w:rsidRPr="000C0A7C">
                <w:rPr>
                  <w:rFonts w:ascii="Times New Roman" w:hAnsi="Times New Roman"/>
                  <w:highlight w:val="yellow"/>
                </w:rPr>
                <w:t>200</w:t>
              </w:r>
            </w:ins>
          </w:p>
        </w:tc>
        <w:tc>
          <w:tcPr>
            <w:tcW w:w="708" w:type="dxa"/>
          </w:tcPr>
          <w:p w:rsidR="000E3510" w:rsidRPr="000C0A7C" w:rsidRDefault="000E3510" w:rsidP="00245B60">
            <w:pPr>
              <w:pStyle w:val="TAC"/>
              <w:rPr>
                <w:ins w:id="734" w:author="5123491" w:date="2018-03-02T17:15:00Z"/>
                <w:rFonts w:ascii="Times New Roman" w:hAnsi="Times New Roman"/>
                <w:highlight w:val="yellow"/>
              </w:rPr>
            </w:pPr>
          </w:p>
        </w:tc>
        <w:tc>
          <w:tcPr>
            <w:tcW w:w="708" w:type="dxa"/>
          </w:tcPr>
          <w:p w:rsidR="000E3510" w:rsidRPr="000C0A7C" w:rsidRDefault="000E3510" w:rsidP="00245B60">
            <w:pPr>
              <w:pStyle w:val="TAC"/>
              <w:rPr>
                <w:ins w:id="735" w:author="5123491" w:date="2018-03-02T17:33:00Z"/>
                <w:rFonts w:ascii="Times New Roman" w:hAnsi="Times New Roman"/>
                <w:highlight w:val="yellow"/>
              </w:rPr>
            </w:pPr>
          </w:p>
        </w:tc>
        <w:tc>
          <w:tcPr>
            <w:tcW w:w="709" w:type="dxa"/>
          </w:tcPr>
          <w:p w:rsidR="000E3510" w:rsidRPr="000C0A7C" w:rsidRDefault="000E3510" w:rsidP="00245B60">
            <w:pPr>
              <w:pStyle w:val="TAC"/>
              <w:rPr>
                <w:ins w:id="736" w:author="5123491" w:date="2018-03-02T17:33:00Z"/>
                <w:rFonts w:ascii="Times New Roman" w:hAnsi="Times New Roman"/>
                <w:highlight w:val="yellow"/>
              </w:rPr>
            </w:pPr>
          </w:p>
        </w:tc>
        <w:tc>
          <w:tcPr>
            <w:tcW w:w="708" w:type="dxa"/>
          </w:tcPr>
          <w:p w:rsidR="000E3510" w:rsidRPr="000C0A7C" w:rsidRDefault="000E3510" w:rsidP="00245B60">
            <w:pPr>
              <w:pStyle w:val="TAC"/>
              <w:rPr>
                <w:ins w:id="737" w:author="5123491" w:date="2018-03-02T17:32:00Z"/>
                <w:rFonts w:ascii="Times New Roman" w:hAnsi="Times New Roman"/>
                <w:highlight w:val="yellow"/>
              </w:rPr>
            </w:pPr>
          </w:p>
        </w:tc>
        <w:tc>
          <w:tcPr>
            <w:tcW w:w="709" w:type="dxa"/>
          </w:tcPr>
          <w:p w:rsidR="000E3510" w:rsidRPr="000C0A7C" w:rsidRDefault="000E3510" w:rsidP="00245B60">
            <w:pPr>
              <w:pStyle w:val="TAC"/>
              <w:rPr>
                <w:ins w:id="738" w:author="5123491" w:date="2018-03-02T17:15:00Z"/>
                <w:rFonts w:ascii="Times New Roman" w:hAnsi="Times New Roman"/>
                <w:highlight w:val="yellow"/>
              </w:rPr>
            </w:pPr>
          </w:p>
        </w:tc>
        <w:tc>
          <w:tcPr>
            <w:tcW w:w="709" w:type="dxa"/>
          </w:tcPr>
          <w:p w:rsidR="000E3510" w:rsidRPr="000C0A7C" w:rsidRDefault="000E3510" w:rsidP="00245B60">
            <w:pPr>
              <w:pStyle w:val="TAC"/>
              <w:rPr>
                <w:ins w:id="739" w:author="5123491" w:date="2018-03-02T17:15:00Z"/>
                <w:rFonts w:ascii="Times New Roman" w:hAnsi="Times New Roman"/>
                <w:highlight w:val="yellow"/>
              </w:rPr>
            </w:pPr>
          </w:p>
        </w:tc>
        <w:tc>
          <w:tcPr>
            <w:tcW w:w="1417" w:type="dxa"/>
            <w:vMerge w:val="restart"/>
            <w:vAlign w:val="center"/>
          </w:tcPr>
          <w:p w:rsidR="000E3510" w:rsidRPr="000C0A7C" w:rsidRDefault="000E3510" w:rsidP="00245B60">
            <w:pPr>
              <w:pStyle w:val="TAC"/>
              <w:rPr>
                <w:ins w:id="740" w:author="5123491" w:date="2018-03-02T17:15:00Z"/>
                <w:rFonts w:ascii="Times New Roman" w:hAnsi="Times New Roman"/>
                <w:highlight w:val="yellow"/>
              </w:rPr>
            </w:pPr>
            <w:ins w:id="741" w:author="5123491" w:date="2018-03-02T17:15:00Z">
              <w:r w:rsidRPr="000C0A7C">
                <w:rPr>
                  <w:rFonts w:ascii="Times New Roman" w:hAnsi="Times New Roman"/>
                  <w:highlight w:val="yellow"/>
                </w:rPr>
                <w:t>400</w:t>
              </w:r>
            </w:ins>
          </w:p>
        </w:tc>
        <w:tc>
          <w:tcPr>
            <w:tcW w:w="853" w:type="dxa"/>
            <w:vMerge w:val="restart"/>
            <w:vAlign w:val="center"/>
          </w:tcPr>
          <w:p w:rsidR="000E3510" w:rsidRPr="000C0A7C" w:rsidRDefault="000E3510" w:rsidP="00245B60">
            <w:pPr>
              <w:pStyle w:val="TAC"/>
              <w:rPr>
                <w:ins w:id="742" w:author="5123491" w:date="2018-03-02T17:15:00Z"/>
                <w:rFonts w:ascii="Times New Roman" w:hAnsi="Times New Roman"/>
                <w:highlight w:val="yellow"/>
              </w:rPr>
            </w:pPr>
            <w:ins w:id="743" w:author="5123491" w:date="2018-03-02T17:15:00Z">
              <w:r w:rsidRPr="000C0A7C">
                <w:rPr>
                  <w:rFonts w:ascii="Times New Roman" w:hAnsi="Times New Roman"/>
                  <w:highlight w:val="yellow"/>
                </w:rPr>
                <w:t>0</w:t>
              </w:r>
            </w:ins>
          </w:p>
        </w:tc>
        <w:tc>
          <w:tcPr>
            <w:tcW w:w="853" w:type="dxa"/>
            <w:vMerge w:val="restart"/>
            <w:vAlign w:val="center"/>
          </w:tcPr>
          <w:p w:rsidR="000E3510" w:rsidRPr="000C0A7C" w:rsidRDefault="000E3510" w:rsidP="00245B60">
            <w:pPr>
              <w:pStyle w:val="TAC"/>
              <w:rPr>
                <w:ins w:id="744" w:author="5123491" w:date="2018-03-02T18:02:00Z"/>
                <w:rFonts w:ascii="Times New Roman" w:hAnsi="Times New Roman"/>
                <w:highlight w:val="yellow"/>
                <w:lang w:eastAsia="ja-JP"/>
              </w:rPr>
            </w:pPr>
            <w:ins w:id="745" w:author="5123491" w:date="2018-03-02T18:04:00Z">
              <w:r w:rsidRPr="000C0A7C">
                <w:rPr>
                  <w:rFonts w:ascii="Times New Roman" w:hAnsi="Times New Roman"/>
                  <w:highlight w:val="yellow"/>
                  <w:lang w:eastAsia="ja-JP"/>
                </w:rPr>
                <w:t>2</w:t>
              </w:r>
            </w:ins>
          </w:p>
        </w:tc>
      </w:tr>
      <w:tr w:rsidR="000E3510" w:rsidRPr="000C0A7C" w:rsidTr="00245B60">
        <w:trPr>
          <w:trHeight w:val="290"/>
          <w:ins w:id="746" w:author="5123491" w:date="2018-03-02T17:15:00Z"/>
        </w:trPr>
        <w:tc>
          <w:tcPr>
            <w:tcW w:w="1366" w:type="dxa"/>
            <w:vMerge/>
            <w:vAlign w:val="center"/>
          </w:tcPr>
          <w:p w:rsidR="000E3510" w:rsidRPr="000C0A7C" w:rsidRDefault="000E3510" w:rsidP="00245B60">
            <w:pPr>
              <w:pStyle w:val="TAC"/>
              <w:rPr>
                <w:ins w:id="747" w:author="5123491" w:date="2018-03-02T17:15:00Z"/>
                <w:rFonts w:ascii="Times New Roman" w:hAnsi="Times New Roman"/>
                <w:highlight w:val="yellow"/>
              </w:rPr>
            </w:pPr>
          </w:p>
        </w:tc>
        <w:tc>
          <w:tcPr>
            <w:tcW w:w="1466" w:type="dxa"/>
            <w:vMerge/>
            <w:vAlign w:val="center"/>
          </w:tcPr>
          <w:p w:rsidR="000E3510" w:rsidRPr="000C0A7C" w:rsidRDefault="000E3510" w:rsidP="00245B60">
            <w:pPr>
              <w:pStyle w:val="TAC"/>
              <w:rPr>
                <w:ins w:id="748" w:author="5123491" w:date="2018-03-02T17:15:00Z"/>
                <w:rFonts w:ascii="Times New Roman" w:hAnsi="Times New Roman"/>
                <w:highlight w:val="yellow"/>
              </w:rPr>
            </w:pPr>
          </w:p>
        </w:tc>
        <w:tc>
          <w:tcPr>
            <w:tcW w:w="708" w:type="dxa"/>
            <w:shd w:val="clear" w:color="auto" w:fill="auto"/>
            <w:vAlign w:val="center"/>
          </w:tcPr>
          <w:p w:rsidR="000E3510" w:rsidRPr="000C0A7C" w:rsidRDefault="000E3510" w:rsidP="00245B60">
            <w:pPr>
              <w:pStyle w:val="TAC"/>
              <w:rPr>
                <w:ins w:id="749" w:author="5123491" w:date="2018-03-02T17:15:00Z"/>
                <w:rFonts w:ascii="Times New Roman" w:hAnsi="Times New Roman"/>
                <w:highlight w:val="yellow"/>
              </w:rPr>
            </w:pPr>
            <w:ins w:id="750" w:author="5123491" w:date="2018-03-02T17:15:00Z">
              <w:r w:rsidRPr="000C0A7C">
                <w:rPr>
                  <w:rFonts w:ascii="Times New Roman" w:hAnsi="Times New Roman"/>
                  <w:highlight w:val="yellow"/>
                </w:rPr>
                <w:t>100</w:t>
              </w:r>
            </w:ins>
          </w:p>
        </w:tc>
        <w:tc>
          <w:tcPr>
            <w:tcW w:w="707" w:type="dxa"/>
            <w:shd w:val="clear" w:color="auto" w:fill="auto"/>
            <w:vAlign w:val="center"/>
          </w:tcPr>
          <w:p w:rsidR="000E3510" w:rsidRPr="000C0A7C" w:rsidRDefault="000E3510" w:rsidP="00245B60">
            <w:pPr>
              <w:pStyle w:val="TAC"/>
              <w:rPr>
                <w:ins w:id="751" w:author="5123491" w:date="2018-03-02T17:15:00Z"/>
                <w:rFonts w:ascii="Times New Roman" w:hAnsi="Times New Roman"/>
                <w:highlight w:val="yellow"/>
              </w:rPr>
            </w:pPr>
            <w:ins w:id="752" w:author="5123491" w:date="2018-03-02T17:15:00Z">
              <w:r w:rsidRPr="000C0A7C">
                <w:rPr>
                  <w:rFonts w:ascii="Times New Roman" w:hAnsi="Times New Roman"/>
                  <w:highlight w:val="yellow"/>
                </w:rPr>
                <w:t>100</w:t>
              </w:r>
            </w:ins>
          </w:p>
        </w:tc>
        <w:tc>
          <w:tcPr>
            <w:tcW w:w="708" w:type="dxa"/>
          </w:tcPr>
          <w:p w:rsidR="000E3510" w:rsidRPr="000C0A7C" w:rsidRDefault="000E3510" w:rsidP="00245B60">
            <w:pPr>
              <w:pStyle w:val="TAC"/>
              <w:rPr>
                <w:ins w:id="753" w:author="5123491" w:date="2018-03-02T17:15:00Z"/>
                <w:rFonts w:ascii="Times New Roman" w:hAnsi="Times New Roman"/>
                <w:highlight w:val="yellow"/>
              </w:rPr>
            </w:pPr>
          </w:p>
        </w:tc>
        <w:tc>
          <w:tcPr>
            <w:tcW w:w="708" w:type="dxa"/>
          </w:tcPr>
          <w:p w:rsidR="000E3510" w:rsidRPr="000C0A7C" w:rsidRDefault="000E3510" w:rsidP="00245B60">
            <w:pPr>
              <w:pStyle w:val="TAC"/>
              <w:rPr>
                <w:ins w:id="754" w:author="5123491" w:date="2018-03-02T17:33:00Z"/>
                <w:rFonts w:ascii="Times New Roman" w:hAnsi="Times New Roman"/>
                <w:highlight w:val="yellow"/>
              </w:rPr>
            </w:pPr>
          </w:p>
        </w:tc>
        <w:tc>
          <w:tcPr>
            <w:tcW w:w="709" w:type="dxa"/>
          </w:tcPr>
          <w:p w:rsidR="000E3510" w:rsidRPr="000C0A7C" w:rsidRDefault="000E3510" w:rsidP="00245B60">
            <w:pPr>
              <w:pStyle w:val="TAC"/>
              <w:rPr>
                <w:ins w:id="755" w:author="5123491" w:date="2018-03-02T17:33:00Z"/>
                <w:rFonts w:ascii="Times New Roman" w:hAnsi="Times New Roman"/>
                <w:highlight w:val="yellow"/>
              </w:rPr>
            </w:pPr>
          </w:p>
        </w:tc>
        <w:tc>
          <w:tcPr>
            <w:tcW w:w="708" w:type="dxa"/>
          </w:tcPr>
          <w:p w:rsidR="000E3510" w:rsidRPr="000C0A7C" w:rsidRDefault="000E3510" w:rsidP="00245B60">
            <w:pPr>
              <w:pStyle w:val="TAC"/>
              <w:rPr>
                <w:ins w:id="756" w:author="5123491" w:date="2018-03-02T17:32:00Z"/>
                <w:rFonts w:ascii="Times New Roman" w:hAnsi="Times New Roman"/>
                <w:highlight w:val="yellow"/>
              </w:rPr>
            </w:pPr>
          </w:p>
        </w:tc>
        <w:tc>
          <w:tcPr>
            <w:tcW w:w="709" w:type="dxa"/>
          </w:tcPr>
          <w:p w:rsidR="000E3510" w:rsidRPr="000C0A7C" w:rsidRDefault="000E3510" w:rsidP="00245B60">
            <w:pPr>
              <w:pStyle w:val="TAC"/>
              <w:rPr>
                <w:ins w:id="757" w:author="5123491" w:date="2018-03-02T17:15:00Z"/>
                <w:rFonts w:ascii="Times New Roman" w:hAnsi="Times New Roman"/>
                <w:highlight w:val="yellow"/>
              </w:rPr>
            </w:pPr>
          </w:p>
        </w:tc>
        <w:tc>
          <w:tcPr>
            <w:tcW w:w="709" w:type="dxa"/>
          </w:tcPr>
          <w:p w:rsidR="000E3510" w:rsidRPr="000C0A7C" w:rsidRDefault="000E3510" w:rsidP="00245B60">
            <w:pPr>
              <w:pStyle w:val="TAC"/>
              <w:rPr>
                <w:ins w:id="758" w:author="5123491" w:date="2018-03-02T17:15:00Z"/>
                <w:rFonts w:ascii="Times New Roman" w:hAnsi="Times New Roman"/>
                <w:highlight w:val="yellow"/>
              </w:rPr>
            </w:pPr>
          </w:p>
        </w:tc>
        <w:tc>
          <w:tcPr>
            <w:tcW w:w="1417" w:type="dxa"/>
            <w:vMerge/>
            <w:vAlign w:val="center"/>
          </w:tcPr>
          <w:p w:rsidR="000E3510" w:rsidRPr="000C0A7C" w:rsidRDefault="000E3510" w:rsidP="00245B60">
            <w:pPr>
              <w:pStyle w:val="TAC"/>
              <w:rPr>
                <w:ins w:id="759" w:author="5123491" w:date="2018-03-02T17:15:00Z"/>
                <w:rFonts w:ascii="Times New Roman" w:hAnsi="Times New Roman"/>
                <w:highlight w:val="yellow"/>
                <w:lang w:eastAsia="ja-JP"/>
              </w:rPr>
            </w:pPr>
          </w:p>
        </w:tc>
        <w:tc>
          <w:tcPr>
            <w:tcW w:w="853" w:type="dxa"/>
            <w:vMerge/>
            <w:vAlign w:val="center"/>
          </w:tcPr>
          <w:p w:rsidR="000E3510" w:rsidRPr="000C0A7C" w:rsidRDefault="000E3510" w:rsidP="00245B60">
            <w:pPr>
              <w:pStyle w:val="TAC"/>
              <w:rPr>
                <w:ins w:id="760" w:author="5123491" w:date="2018-03-02T17:15:00Z"/>
                <w:rFonts w:ascii="Times New Roman" w:hAnsi="Times New Roman"/>
                <w:highlight w:val="yellow"/>
              </w:rPr>
            </w:pPr>
          </w:p>
        </w:tc>
        <w:tc>
          <w:tcPr>
            <w:tcW w:w="853" w:type="dxa"/>
            <w:vMerge/>
            <w:vAlign w:val="center"/>
          </w:tcPr>
          <w:p w:rsidR="000E3510" w:rsidRPr="000C0A7C" w:rsidRDefault="000E3510">
            <w:pPr>
              <w:pStyle w:val="TAC"/>
              <w:rPr>
                <w:ins w:id="761" w:author="5123491" w:date="2018-03-02T18:02:00Z"/>
                <w:rFonts w:ascii="Times New Roman" w:hAnsi="Times New Roman"/>
                <w:highlight w:val="yellow"/>
              </w:rPr>
              <w:pPrChange w:id="762" w:author="5123491" w:date="2018-03-02T18:03:00Z">
                <w:pPr>
                  <w:pStyle w:val="TAC"/>
                  <w:framePr w:hSpace="142" w:wrap="around" w:vAnchor="page" w:hAnchor="margin" w:xAlign="center" w:y="1927"/>
                </w:pPr>
              </w:pPrChange>
            </w:pPr>
          </w:p>
        </w:tc>
      </w:tr>
      <w:tr w:rsidR="000E3510" w:rsidRPr="000C0A7C" w:rsidTr="00245B60">
        <w:tblPrEx>
          <w:tblW w:w="116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63" w:author="5123491" w:date="2018-03-02T18:03:00Z">
            <w:tblPrEx>
              <w:tblW w:w="107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72"/>
          <w:ins w:id="764" w:author="5123491" w:date="2018-03-02T17:29:00Z"/>
          <w:trPrChange w:id="765" w:author="5123491" w:date="2018-03-02T18:03:00Z">
            <w:trPr>
              <w:trHeight w:val="372"/>
            </w:trPr>
          </w:trPrChange>
        </w:trPr>
        <w:tc>
          <w:tcPr>
            <w:tcW w:w="1366" w:type="dxa"/>
            <w:vAlign w:val="center"/>
            <w:tcPrChange w:id="766" w:author="5123491" w:date="2018-03-02T18:03:00Z">
              <w:tcPr>
                <w:tcW w:w="1366" w:type="dxa"/>
                <w:vAlign w:val="center"/>
              </w:tcPr>
            </w:tcPrChange>
          </w:tcPr>
          <w:p w:rsidR="000E3510" w:rsidRPr="000C0A7C" w:rsidRDefault="000E3510" w:rsidP="00245B60">
            <w:pPr>
              <w:pStyle w:val="TAC"/>
              <w:rPr>
                <w:ins w:id="767" w:author="5123491" w:date="2018-03-02T17:29:00Z"/>
                <w:rFonts w:ascii="Times New Roman" w:hAnsi="Times New Roman"/>
                <w:highlight w:val="yellow"/>
              </w:rPr>
            </w:pPr>
            <w:ins w:id="768" w:author="5123491" w:date="2018-03-02T17:29:00Z">
              <w:r w:rsidRPr="000C0A7C">
                <w:rPr>
                  <w:rFonts w:ascii="Times New Roman" w:hAnsi="Times New Roman"/>
                  <w:highlight w:val="yellow"/>
                </w:rPr>
                <w:t>CA_257E</w:t>
              </w:r>
            </w:ins>
          </w:p>
        </w:tc>
        <w:tc>
          <w:tcPr>
            <w:tcW w:w="1466" w:type="dxa"/>
            <w:vAlign w:val="center"/>
            <w:tcPrChange w:id="769" w:author="5123491" w:date="2018-03-02T18:03:00Z">
              <w:tcPr>
                <w:tcW w:w="1466" w:type="dxa"/>
                <w:vAlign w:val="center"/>
              </w:tcPr>
            </w:tcPrChange>
          </w:tcPr>
          <w:p w:rsidR="000E3510" w:rsidRPr="000C0A7C" w:rsidRDefault="000E3510" w:rsidP="00245B60">
            <w:pPr>
              <w:pStyle w:val="TAC"/>
              <w:rPr>
                <w:ins w:id="770" w:author="5123491" w:date="2018-03-02T17:29:00Z"/>
                <w:rFonts w:ascii="Times New Roman" w:hAnsi="Times New Roman"/>
                <w:highlight w:val="yellow"/>
              </w:rPr>
            </w:pPr>
          </w:p>
        </w:tc>
        <w:tc>
          <w:tcPr>
            <w:tcW w:w="708" w:type="dxa"/>
            <w:shd w:val="clear" w:color="auto" w:fill="auto"/>
            <w:vAlign w:val="center"/>
            <w:tcPrChange w:id="771" w:author="5123491" w:date="2018-03-02T18:03:00Z">
              <w:tcPr>
                <w:tcW w:w="708" w:type="dxa"/>
                <w:shd w:val="clear" w:color="auto" w:fill="auto"/>
                <w:vAlign w:val="center"/>
              </w:tcPr>
            </w:tcPrChange>
          </w:tcPr>
          <w:p w:rsidR="000E3510" w:rsidRPr="000C0A7C" w:rsidRDefault="000E3510" w:rsidP="000E3510">
            <w:pPr>
              <w:pStyle w:val="TAC"/>
              <w:rPr>
                <w:ins w:id="772" w:author="5123491" w:date="2018-03-02T17:29:00Z"/>
                <w:rFonts w:ascii="Times New Roman" w:hAnsi="Times New Roman"/>
                <w:highlight w:val="yellow"/>
              </w:rPr>
            </w:pPr>
            <w:ins w:id="773" w:author="5123491" w:date="2018-03-02T17:29:00Z">
              <w:r w:rsidRPr="000C0A7C">
                <w:rPr>
                  <w:rFonts w:ascii="Times New Roman" w:hAnsi="Times New Roman"/>
                  <w:highlight w:val="yellow"/>
                </w:rPr>
                <w:t>50</w:t>
              </w:r>
            </w:ins>
            <w:ins w:id="774" w:author="5123491" w:date="2018-03-02T17:57:00Z">
              <w:r w:rsidRPr="000C0A7C">
                <w:rPr>
                  <w:rFonts w:ascii="Times New Roman" w:hAnsi="Times New Roman"/>
                  <w:highlight w:val="yellow"/>
                </w:rPr>
                <w:t xml:space="preserve">, </w:t>
              </w:r>
            </w:ins>
            <w:ins w:id="775" w:author="5123491" w:date="2018-03-02T17:59:00Z">
              <w:r w:rsidRPr="000C0A7C">
                <w:rPr>
                  <w:rFonts w:ascii="Times New Roman" w:hAnsi="Times New Roman"/>
                  <w:highlight w:val="yellow"/>
                </w:rPr>
                <w:t xml:space="preserve">100, </w:t>
              </w:r>
            </w:ins>
            <w:ins w:id="776" w:author="5123491" w:date="2018-03-02T17:57:00Z">
              <w:r w:rsidRPr="000C0A7C">
                <w:rPr>
                  <w:rFonts w:ascii="Times New Roman" w:hAnsi="Times New Roman"/>
                  <w:highlight w:val="yellow"/>
                </w:rPr>
                <w:t>200</w:t>
              </w:r>
            </w:ins>
          </w:p>
        </w:tc>
        <w:tc>
          <w:tcPr>
            <w:tcW w:w="707" w:type="dxa"/>
            <w:shd w:val="clear" w:color="auto" w:fill="auto"/>
            <w:vAlign w:val="center"/>
            <w:tcPrChange w:id="777" w:author="5123491" w:date="2018-03-02T18:03:00Z">
              <w:tcPr>
                <w:tcW w:w="707" w:type="dxa"/>
                <w:shd w:val="clear" w:color="auto" w:fill="auto"/>
                <w:vAlign w:val="center"/>
              </w:tcPr>
            </w:tcPrChange>
          </w:tcPr>
          <w:p w:rsidR="000E3510" w:rsidRPr="000C0A7C" w:rsidRDefault="000E3510" w:rsidP="00476918">
            <w:pPr>
              <w:pStyle w:val="TAC"/>
              <w:rPr>
                <w:ins w:id="778" w:author="5123491" w:date="2018-03-02T17:29:00Z"/>
                <w:rFonts w:ascii="Times New Roman" w:hAnsi="Times New Roman"/>
                <w:highlight w:val="yellow"/>
              </w:rPr>
            </w:pPr>
            <w:ins w:id="779" w:author="5123491" w:date="2018-03-02T17:29:00Z">
              <w:r w:rsidRPr="000C0A7C">
                <w:rPr>
                  <w:rFonts w:ascii="Times New Roman" w:hAnsi="Times New Roman"/>
                  <w:highlight w:val="yellow"/>
                </w:rPr>
                <w:t>200</w:t>
              </w:r>
            </w:ins>
          </w:p>
        </w:tc>
        <w:tc>
          <w:tcPr>
            <w:tcW w:w="708" w:type="dxa"/>
            <w:vAlign w:val="center"/>
            <w:tcPrChange w:id="780" w:author="5123491" w:date="2018-03-02T18:03:00Z">
              <w:tcPr>
                <w:tcW w:w="708" w:type="dxa"/>
                <w:vAlign w:val="center"/>
              </w:tcPr>
            </w:tcPrChange>
          </w:tcPr>
          <w:p w:rsidR="000E3510" w:rsidRPr="000C0A7C" w:rsidRDefault="000E3510" w:rsidP="00245B60">
            <w:pPr>
              <w:pStyle w:val="TAC"/>
              <w:rPr>
                <w:ins w:id="781" w:author="5123491" w:date="2018-03-02T17:29:00Z"/>
                <w:rFonts w:ascii="Times New Roman" w:hAnsi="Times New Roman"/>
                <w:highlight w:val="yellow"/>
                <w:lang w:eastAsia="ja-JP"/>
              </w:rPr>
            </w:pPr>
            <w:ins w:id="782" w:author="5123491" w:date="2018-03-02T17:30:00Z">
              <w:r w:rsidRPr="000C0A7C">
                <w:rPr>
                  <w:rFonts w:ascii="Times New Roman" w:hAnsi="Times New Roman"/>
                  <w:highlight w:val="yellow"/>
                  <w:lang w:eastAsia="ja-JP"/>
                </w:rPr>
                <w:t>200</w:t>
              </w:r>
            </w:ins>
          </w:p>
        </w:tc>
        <w:tc>
          <w:tcPr>
            <w:tcW w:w="708" w:type="dxa"/>
            <w:vAlign w:val="center"/>
            <w:tcPrChange w:id="783" w:author="5123491" w:date="2018-03-02T18:03:00Z">
              <w:tcPr>
                <w:tcW w:w="708" w:type="dxa"/>
                <w:vAlign w:val="center"/>
              </w:tcPr>
            </w:tcPrChange>
          </w:tcPr>
          <w:p w:rsidR="000E3510" w:rsidRPr="000C0A7C" w:rsidRDefault="000E3510" w:rsidP="00245B60">
            <w:pPr>
              <w:pStyle w:val="TAC"/>
              <w:rPr>
                <w:ins w:id="784" w:author="5123491" w:date="2018-03-02T17:33:00Z"/>
                <w:rFonts w:ascii="Times New Roman" w:hAnsi="Times New Roman"/>
                <w:highlight w:val="yellow"/>
              </w:rPr>
            </w:pPr>
          </w:p>
        </w:tc>
        <w:tc>
          <w:tcPr>
            <w:tcW w:w="709" w:type="dxa"/>
            <w:vAlign w:val="center"/>
            <w:tcPrChange w:id="785" w:author="5123491" w:date="2018-03-02T18:03:00Z">
              <w:tcPr>
                <w:tcW w:w="709" w:type="dxa"/>
                <w:vAlign w:val="center"/>
              </w:tcPr>
            </w:tcPrChange>
          </w:tcPr>
          <w:p w:rsidR="000E3510" w:rsidRPr="000C0A7C" w:rsidRDefault="000E3510" w:rsidP="00245B60">
            <w:pPr>
              <w:pStyle w:val="TAC"/>
              <w:rPr>
                <w:ins w:id="786" w:author="5123491" w:date="2018-03-02T17:33:00Z"/>
                <w:rFonts w:ascii="Times New Roman" w:hAnsi="Times New Roman"/>
                <w:highlight w:val="yellow"/>
              </w:rPr>
            </w:pPr>
          </w:p>
        </w:tc>
        <w:tc>
          <w:tcPr>
            <w:tcW w:w="708" w:type="dxa"/>
            <w:vAlign w:val="center"/>
            <w:tcPrChange w:id="787" w:author="5123491" w:date="2018-03-02T18:03:00Z">
              <w:tcPr>
                <w:tcW w:w="708" w:type="dxa"/>
                <w:vAlign w:val="center"/>
              </w:tcPr>
            </w:tcPrChange>
          </w:tcPr>
          <w:p w:rsidR="000E3510" w:rsidRPr="000C0A7C" w:rsidRDefault="000E3510" w:rsidP="000E3510">
            <w:pPr>
              <w:pStyle w:val="TAC"/>
              <w:rPr>
                <w:ins w:id="788" w:author="5123491" w:date="2018-03-02T17:32:00Z"/>
                <w:rFonts w:ascii="Times New Roman" w:hAnsi="Times New Roman"/>
                <w:highlight w:val="yellow"/>
              </w:rPr>
            </w:pPr>
          </w:p>
        </w:tc>
        <w:tc>
          <w:tcPr>
            <w:tcW w:w="709" w:type="dxa"/>
            <w:vAlign w:val="center"/>
            <w:tcPrChange w:id="789" w:author="5123491" w:date="2018-03-02T18:03:00Z">
              <w:tcPr>
                <w:tcW w:w="709" w:type="dxa"/>
                <w:vAlign w:val="center"/>
              </w:tcPr>
            </w:tcPrChange>
          </w:tcPr>
          <w:p w:rsidR="000E3510" w:rsidRPr="000C0A7C" w:rsidRDefault="000E3510" w:rsidP="00245B60">
            <w:pPr>
              <w:pStyle w:val="TAC"/>
              <w:rPr>
                <w:ins w:id="790" w:author="5123491" w:date="2018-03-02T17:29:00Z"/>
                <w:rFonts w:ascii="Times New Roman" w:hAnsi="Times New Roman"/>
                <w:highlight w:val="yellow"/>
              </w:rPr>
            </w:pPr>
          </w:p>
        </w:tc>
        <w:tc>
          <w:tcPr>
            <w:tcW w:w="709" w:type="dxa"/>
            <w:vAlign w:val="center"/>
            <w:tcPrChange w:id="791" w:author="5123491" w:date="2018-03-02T18:03:00Z">
              <w:tcPr>
                <w:tcW w:w="709" w:type="dxa"/>
                <w:vAlign w:val="center"/>
              </w:tcPr>
            </w:tcPrChange>
          </w:tcPr>
          <w:p w:rsidR="000E3510" w:rsidRPr="000C0A7C" w:rsidRDefault="000E3510" w:rsidP="00245B60">
            <w:pPr>
              <w:pStyle w:val="TAC"/>
              <w:rPr>
                <w:ins w:id="792" w:author="5123491" w:date="2018-03-02T17:29:00Z"/>
                <w:rFonts w:ascii="Times New Roman" w:hAnsi="Times New Roman"/>
                <w:highlight w:val="yellow"/>
              </w:rPr>
            </w:pPr>
          </w:p>
        </w:tc>
        <w:tc>
          <w:tcPr>
            <w:tcW w:w="1417" w:type="dxa"/>
            <w:vAlign w:val="center"/>
            <w:tcPrChange w:id="793" w:author="5123491" w:date="2018-03-02T18:03:00Z">
              <w:tcPr>
                <w:tcW w:w="1417" w:type="dxa"/>
                <w:vAlign w:val="center"/>
              </w:tcPr>
            </w:tcPrChange>
          </w:tcPr>
          <w:p w:rsidR="000E3510" w:rsidRPr="000C0A7C" w:rsidRDefault="000E3510" w:rsidP="00245B60">
            <w:pPr>
              <w:pStyle w:val="TAC"/>
              <w:rPr>
                <w:ins w:id="794" w:author="5123491" w:date="2018-03-02T17:29:00Z"/>
                <w:rFonts w:ascii="Times New Roman" w:hAnsi="Times New Roman"/>
                <w:highlight w:val="yellow"/>
              </w:rPr>
            </w:pPr>
            <w:ins w:id="795" w:author="5123491" w:date="2018-03-02T17:58:00Z">
              <w:r w:rsidRPr="000C0A7C">
                <w:rPr>
                  <w:rFonts w:ascii="Times New Roman" w:hAnsi="Times New Roman"/>
                  <w:highlight w:val="yellow"/>
                </w:rPr>
                <w:t>600</w:t>
              </w:r>
            </w:ins>
          </w:p>
        </w:tc>
        <w:tc>
          <w:tcPr>
            <w:tcW w:w="853" w:type="dxa"/>
            <w:vAlign w:val="center"/>
            <w:tcPrChange w:id="796" w:author="5123491" w:date="2018-03-02T18:03:00Z">
              <w:tcPr>
                <w:tcW w:w="853" w:type="dxa"/>
                <w:vAlign w:val="center"/>
              </w:tcPr>
            </w:tcPrChange>
          </w:tcPr>
          <w:p w:rsidR="000E3510" w:rsidRPr="000C0A7C" w:rsidRDefault="000E3510" w:rsidP="000E3510">
            <w:pPr>
              <w:pStyle w:val="TAC"/>
              <w:rPr>
                <w:ins w:id="797" w:author="5123491" w:date="2018-03-02T17:29:00Z"/>
                <w:rFonts w:ascii="Times New Roman" w:hAnsi="Times New Roman"/>
                <w:highlight w:val="yellow"/>
              </w:rPr>
            </w:pPr>
            <w:ins w:id="798" w:author="5123491" w:date="2018-03-02T17:29:00Z">
              <w:r w:rsidRPr="000C0A7C">
                <w:rPr>
                  <w:rFonts w:ascii="Times New Roman" w:hAnsi="Times New Roman"/>
                  <w:highlight w:val="yellow"/>
                </w:rPr>
                <w:t>0</w:t>
              </w:r>
            </w:ins>
          </w:p>
        </w:tc>
        <w:tc>
          <w:tcPr>
            <w:tcW w:w="853" w:type="dxa"/>
            <w:vAlign w:val="center"/>
            <w:tcPrChange w:id="799" w:author="5123491" w:date="2018-03-02T18:03:00Z">
              <w:tcPr>
                <w:tcW w:w="853" w:type="dxa"/>
              </w:tcPr>
            </w:tcPrChange>
          </w:tcPr>
          <w:p w:rsidR="000E3510" w:rsidRPr="000C0A7C" w:rsidRDefault="000E3510" w:rsidP="00476918">
            <w:pPr>
              <w:pStyle w:val="TAC"/>
              <w:rPr>
                <w:ins w:id="800" w:author="5123491" w:date="2018-03-02T18:02:00Z"/>
                <w:rFonts w:ascii="Times New Roman" w:hAnsi="Times New Roman"/>
                <w:highlight w:val="yellow"/>
                <w:lang w:eastAsia="ja-JP"/>
              </w:rPr>
            </w:pPr>
            <w:ins w:id="801" w:author="5123491" w:date="2018-03-02T18:04:00Z">
              <w:r w:rsidRPr="000C0A7C">
                <w:rPr>
                  <w:rFonts w:ascii="Times New Roman" w:hAnsi="Times New Roman"/>
                  <w:highlight w:val="yellow"/>
                  <w:lang w:eastAsia="ja-JP"/>
                </w:rPr>
                <w:t>2</w:t>
              </w:r>
            </w:ins>
          </w:p>
        </w:tc>
      </w:tr>
      <w:tr w:rsidR="000E3510" w:rsidRPr="000C0A7C" w:rsidTr="00245B60">
        <w:tblPrEx>
          <w:tblW w:w="116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02" w:author="5123491" w:date="2018-03-02T18:03:00Z">
            <w:tblPrEx>
              <w:tblW w:w="107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72"/>
          <w:ins w:id="803" w:author="5123491" w:date="2018-03-02T17:44:00Z"/>
          <w:trPrChange w:id="804" w:author="5123491" w:date="2018-03-02T18:03:00Z">
            <w:trPr>
              <w:trHeight w:val="372"/>
            </w:trPr>
          </w:trPrChange>
        </w:trPr>
        <w:tc>
          <w:tcPr>
            <w:tcW w:w="1366" w:type="dxa"/>
            <w:vAlign w:val="center"/>
            <w:tcPrChange w:id="805" w:author="5123491" w:date="2018-03-02T18:03:00Z">
              <w:tcPr>
                <w:tcW w:w="1366" w:type="dxa"/>
                <w:vAlign w:val="center"/>
              </w:tcPr>
            </w:tcPrChange>
          </w:tcPr>
          <w:p w:rsidR="000E3510" w:rsidRPr="000C0A7C" w:rsidRDefault="000E3510" w:rsidP="00245B60">
            <w:pPr>
              <w:pStyle w:val="TAC"/>
              <w:rPr>
                <w:ins w:id="806" w:author="5123491" w:date="2018-03-02T17:44:00Z"/>
                <w:rFonts w:ascii="Times New Roman" w:hAnsi="Times New Roman"/>
                <w:highlight w:val="yellow"/>
              </w:rPr>
            </w:pPr>
            <w:ins w:id="807" w:author="5123491" w:date="2018-03-02T17:44:00Z">
              <w:r w:rsidRPr="000C0A7C">
                <w:rPr>
                  <w:rFonts w:ascii="Times New Roman" w:hAnsi="Times New Roman"/>
                  <w:highlight w:val="yellow"/>
                </w:rPr>
                <w:t>CA_257F</w:t>
              </w:r>
            </w:ins>
          </w:p>
        </w:tc>
        <w:tc>
          <w:tcPr>
            <w:tcW w:w="1466" w:type="dxa"/>
            <w:vAlign w:val="center"/>
            <w:tcPrChange w:id="808" w:author="5123491" w:date="2018-03-02T18:03:00Z">
              <w:tcPr>
                <w:tcW w:w="1466" w:type="dxa"/>
                <w:vAlign w:val="center"/>
              </w:tcPr>
            </w:tcPrChange>
          </w:tcPr>
          <w:p w:rsidR="000E3510" w:rsidRPr="000C0A7C" w:rsidRDefault="000E3510" w:rsidP="00245B60">
            <w:pPr>
              <w:pStyle w:val="TAC"/>
              <w:rPr>
                <w:ins w:id="809" w:author="5123491" w:date="2018-03-02T17:44:00Z"/>
                <w:rFonts w:ascii="Times New Roman" w:hAnsi="Times New Roman"/>
                <w:highlight w:val="yellow"/>
              </w:rPr>
            </w:pPr>
          </w:p>
        </w:tc>
        <w:tc>
          <w:tcPr>
            <w:tcW w:w="708" w:type="dxa"/>
            <w:shd w:val="clear" w:color="auto" w:fill="auto"/>
            <w:vAlign w:val="center"/>
            <w:tcPrChange w:id="810" w:author="5123491" w:date="2018-03-02T18:03:00Z">
              <w:tcPr>
                <w:tcW w:w="708" w:type="dxa"/>
                <w:shd w:val="clear" w:color="auto" w:fill="auto"/>
                <w:vAlign w:val="center"/>
              </w:tcPr>
            </w:tcPrChange>
          </w:tcPr>
          <w:p w:rsidR="000E3510" w:rsidRPr="000C0A7C" w:rsidRDefault="000E3510" w:rsidP="00245B60">
            <w:pPr>
              <w:pStyle w:val="TAC"/>
              <w:rPr>
                <w:ins w:id="811" w:author="5123491" w:date="2018-03-02T17:44:00Z"/>
                <w:rFonts w:ascii="Times New Roman" w:hAnsi="Times New Roman"/>
                <w:highlight w:val="yellow"/>
              </w:rPr>
            </w:pPr>
            <w:ins w:id="812" w:author="5123491" w:date="2018-03-02T17:59:00Z">
              <w:r w:rsidRPr="000C0A7C">
                <w:rPr>
                  <w:rFonts w:ascii="Times New Roman" w:hAnsi="Times New Roman"/>
                  <w:highlight w:val="yellow"/>
                </w:rPr>
                <w:t xml:space="preserve">50, </w:t>
              </w:r>
            </w:ins>
            <w:ins w:id="813" w:author="5123491" w:date="2018-03-02T17:44:00Z">
              <w:r w:rsidRPr="000C0A7C">
                <w:rPr>
                  <w:rFonts w:ascii="Times New Roman" w:hAnsi="Times New Roman"/>
                  <w:highlight w:val="yellow"/>
                </w:rPr>
                <w:t>200</w:t>
              </w:r>
            </w:ins>
          </w:p>
        </w:tc>
        <w:tc>
          <w:tcPr>
            <w:tcW w:w="707" w:type="dxa"/>
            <w:shd w:val="clear" w:color="auto" w:fill="auto"/>
            <w:vAlign w:val="center"/>
            <w:tcPrChange w:id="814" w:author="5123491" w:date="2018-03-02T18:03:00Z">
              <w:tcPr>
                <w:tcW w:w="707" w:type="dxa"/>
                <w:shd w:val="clear" w:color="auto" w:fill="auto"/>
                <w:vAlign w:val="center"/>
              </w:tcPr>
            </w:tcPrChange>
          </w:tcPr>
          <w:p w:rsidR="000E3510" w:rsidRPr="000C0A7C" w:rsidRDefault="000E3510" w:rsidP="00245B60">
            <w:pPr>
              <w:pStyle w:val="TAC"/>
              <w:rPr>
                <w:ins w:id="815" w:author="5123491" w:date="2018-03-02T17:44:00Z"/>
                <w:rFonts w:ascii="Times New Roman" w:hAnsi="Times New Roman"/>
                <w:highlight w:val="yellow"/>
              </w:rPr>
            </w:pPr>
            <w:ins w:id="816" w:author="5123491" w:date="2018-03-02T17:44:00Z">
              <w:r w:rsidRPr="000C0A7C">
                <w:rPr>
                  <w:rFonts w:ascii="Times New Roman" w:hAnsi="Times New Roman"/>
                  <w:highlight w:val="yellow"/>
                </w:rPr>
                <w:t>200</w:t>
              </w:r>
            </w:ins>
          </w:p>
        </w:tc>
        <w:tc>
          <w:tcPr>
            <w:tcW w:w="708" w:type="dxa"/>
            <w:vAlign w:val="center"/>
            <w:tcPrChange w:id="817" w:author="5123491" w:date="2018-03-02T18:03:00Z">
              <w:tcPr>
                <w:tcW w:w="708" w:type="dxa"/>
                <w:vAlign w:val="center"/>
              </w:tcPr>
            </w:tcPrChange>
          </w:tcPr>
          <w:p w:rsidR="000E3510" w:rsidRPr="000C0A7C" w:rsidRDefault="000E3510" w:rsidP="00245B60">
            <w:pPr>
              <w:pStyle w:val="TAC"/>
              <w:rPr>
                <w:ins w:id="818" w:author="5123491" w:date="2018-03-02T17:44:00Z"/>
                <w:rFonts w:ascii="Times New Roman" w:hAnsi="Times New Roman"/>
                <w:highlight w:val="yellow"/>
                <w:lang w:eastAsia="ja-JP"/>
              </w:rPr>
            </w:pPr>
            <w:ins w:id="819" w:author="5123491" w:date="2018-03-02T17:44:00Z">
              <w:r w:rsidRPr="000C0A7C">
                <w:rPr>
                  <w:rFonts w:ascii="Times New Roman" w:hAnsi="Times New Roman"/>
                  <w:highlight w:val="yellow"/>
                  <w:lang w:eastAsia="ja-JP"/>
                </w:rPr>
                <w:t>200</w:t>
              </w:r>
            </w:ins>
          </w:p>
        </w:tc>
        <w:tc>
          <w:tcPr>
            <w:tcW w:w="708" w:type="dxa"/>
            <w:vAlign w:val="center"/>
            <w:tcPrChange w:id="820" w:author="5123491" w:date="2018-03-02T18:03:00Z">
              <w:tcPr>
                <w:tcW w:w="708" w:type="dxa"/>
                <w:vAlign w:val="center"/>
              </w:tcPr>
            </w:tcPrChange>
          </w:tcPr>
          <w:p w:rsidR="000E3510" w:rsidRPr="000C0A7C" w:rsidRDefault="000E3510" w:rsidP="00245B60">
            <w:pPr>
              <w:pStyle w:val="TAC"/>
              <w:rPr>
                <w:ins w:id="821" w:author="5123491" w:date="2018-03-02T17:44:00Z"/>
                <w:rFonts w:ascii="Times New Roman" w:hAnsi="Times New Roman"/>
                <w:highlight w:val="yellow"/>
                <w:lang w:eastAsia="ja-JP"/>
              </w:rPr>
            </w:pPr>
            <w:ins w:id="822" w:author="5123491" w:date="2018-03-02T17:44:00Z">
              <w:r w:rsidRPr="000C0A7C">
                <w:rPr>
                  <w:rFonts w:ascii="Times New Roman" w:hAnsi="Times New Roman"/>
                  <w:highlight w:val="yellow"/>
                  <w:lang w:eastAsia="ja-JP"/>
                </w:rPr>
                <w:t>200</w:t>
              </w:r>
            </w:ins>
          </w:p>
        </w:tc>
        <w:tc>
          <w:tcPr>
            <w:tcW w:w="709" w:type="dxa"/>
            <w:vAlign w:val="center"/>
            <w:tcPrChange w:id="823" w:author="5123491" w:date="2018-03-02T18:03:00Z">
              <w:tcPr>
                <w:tcW w:w="709" w:type="dxa"/>
                <w:vAlign w:val="center"/>
              </w:tcPr>
            </w:tcPrChange>
          </w:tcPr>
          <w:p w:rsidR="000E3510" w:rsidRPr="000C0A7C" w:rsidRDefault="000E3510" w:rsidP="00245B60">
            <w:pPr>
              <w:pStyle w:val="TAC"/>
              <w:rPr>
                <w:ins w:id="824" w:author="5123491" w:date="2018-03-02T17:44:00Z"/>
                <w:rFonts w:ascii="Times New Roman" w:hAnsi="Times New Roman"/>
                <w:highlight w:val="yellow"/>
              </w:rPr>
            </w:pPr>
          </w:p>
        </w:tc>
        <w:tc>
          <w:tcPr>
            <w:tcW w:w="708" w:type="dxa"/>
            <w:vAlign w:val="center"/>
            <w:tcPrChange w:id="825" w:author="5123491" w:date="2018-03-02T18:03:00Z">
              <w:tcPr>
                <w:tcW w:w="708" w:type="dxa"/>
                <w:vAlign w:val="center"/>
              </w:tcPr>
            </w:tcPrChange>
          </w:tcPr>
          <w:p w:rsidR="000E3510" w:rsidRPr="000C0A7C" w:rsidRDefault="000E3510" w:rsidP="00245B60">
            <w:pPr>
              <w:pStyle w:val="TAC"/>
              <w:rPr>
                <w:ins w:id="826" w:author="5123491" w:date="2018-03-02T17:44:00Z"/>
                <w:rFonts w:ascii="Times New Roman" w:hAnsi="Times New Roman"/>
                <w:highlight w:val="yellow"/>
              </w:rPr>
            </w:pPr>
          </w:p>
        </w:tc>
        <w:tc>
          <w:tcPr>
            <w:tcW w:w="709" w:type="dxa"/>
            <w:vAlign w:val="center"/>
            <w:tcPrChange w:id="827" w:author="5123491" w:date="2018-03-02T18:03:00Z">
              <w:tcPr>
                <w:tcW w:w="709" w:type="dxa"/>
                <w:vAlign w:val="center"/>
              </w:tcPr>
            </w:tcPrChange>
          </w:tcPr>
          <w:p w:rsidR="000E3510" w:rsidRPr="000C0A7C" w:rsidRDefault="000E3510" w:rsidP="00245B60">
            <w:pPr>
              <w:pStyle w:val="TAC"/>
              <w:rPr>
                <w:ins w:id="828" w:author="5123491" w:date="2018-03-02T17:44:00Z"/>
                <w:rFonts w:ascii="Times New Roman" w:hAnsi="Times New Roman"/>
                <w:highlight w:val="yellow"/>
              </w:rPr>
            </w:pPr>
          </w:p>
        </w:tc>
        <w:tc>
          <w:tcPr>
            <w:tcW w:w="709" w:type="dxa"/>
            <w:vAlign w:val="center"/>
            <w:tcPrChange w:id="829" w:author="5123491" w:date="2018-03-02T18:03:00Z">
              <w:tcPr>
                <w:tcW w:w="709" w:type="dxa"/>
                <w:vAlign w:val="center"/>
              </w:tcPr>
            </w:tcPrChange>
          </w:tcPr>
          <w:p w:rsidR="000E3510" w:rsidRPr="000C0A7C" w:rsidRDefault="000E3510" w:rsidP="00245B60">
            <w:pPr>
              <w:pStyle w:val="TAC"/>
              <w:rPr>
                <w:ins w:id="830" w:author="5123491" w:date="2018-03-02T17:44:00Z"/>
                <w:rFonts w:ascii="Times New Roman" w:hAnsi="Times New Roman"/>
                <w:highlight w:val="yellow"/>
              </w:rPr>
            </w:pPr>
          </w:p>
        </w:tc>
        <w:tc>
          <w:tcPr>
            <w:tcW w:w="1417" w:type="dxa"/>
            <w:vAlign w:val="center"/>
            <w:tcPrChange w:id="831" w:author="5123491" w:date="2018-03-02T18:03:00Z">
              <w:tcPr>
                <w:tcW w:w="1417" w:type="dxa"/>
                <w:vAlign w:val="center"/>
              </w:tcPr>
            </w:tcPrChange>
          </w:tcPr>
          <w:p w:rsidR="000E3510" w:rsidRPr="000C0A7C" w:rsidRDefault="000E3510" w:rsidP="00245B60">
            <w:pPr>
              <w:pStyle w:val="TAC"/>
              <w:rPr>
                <w:ins w:id="832" w:author="5123491" w:date="2018-03-02T17:44:00Z"/>
                <w:rFonts w:ascii="Times New Roman" w:hAnsi="Times New Roman"/>
                <w:highlight w:val="yellow"/>
              </w:rPr>
            </w:pPr>
            <w:ins w:id="833" w:author="5123491" w:date="2018-03-02T17:44:00Z">
              <w:r w:rsidRPr="000C0A7C">
                <w:rPr>
                  <w:rFonts w:ascii="Times New Roman" w:hAnsi="Times New Roman"/>
                  <w:highlight w:val="yellow"/>
                </w:rPr>
                <w:t>800</w:t>
              </w:r>
            </w:ins>
          </w:p>
        </w:tc>
        <w:tc>
          <w:tcPr>
            <w:tcW w:w="853" w:type="dxa"/>
            <w:vAlign w:val="center"/>
            <w:tcPrChange w:id="834" w:author="5123491" w:date="2018-03-02T18:03:00Z">
              <w:tcPr>
                <w:tcW w:w="853" w:type="dxa"/>
                <w:vAlign w:val="center"/>
              </w:tcPr>
            </w:tcPrChange>
          </w:tcPr>
          <w:p w:rsidR="000E3510" w:rsidRPr="000C0A7C" w:rsidRDefault="000E3510" w:rsidP="00245B60">
            <w:pPr>
              <w:pStyle w:val="TAC"/>
              <w:rPr>
                <w:ins w:id="835" w:author="5123491" w:date="2018-03-02T17:44:00Z"/>
                <w:rFonts w:ascii="Times New Roman" w:hAnsi="Times New Roman"/>
                <w:highlight w:val="yellow"/>
              </w:rPr>
            </w:pPr>
            <w:ins w:id="836" w:author="5123491" w:date="2018-03-02T17:44:00Z">
              <w:r w:rsidRPr="000C0A7C">
                <w:rPr>
                  <w:rFonts w:ascii="Times New Roman" w:hAnsi="Times New Roman"/>
                  <w:highlight w:val="yellow"/>
                </w:rPr>
                <w:t>0</w:t>
              </w:r>
            </w:ins>
          </w:p>
        </w:tc>
        <w:tc>
          <w:tcPr>
            <w:tcW w:w="853" w:type="dxa"/>
            <w:vAlign w:val="center"/>
            <w:tcPrChange w:id="837" w:author="5123491" w:date="2018-03-02T18:03:00Z">
              <w:tcPr>
                <w:tcW w:w="853" w:type="dxa"/>
              </w:tcPr>
            </w:tcPrChange>
          </w:tcPr>
          <w:p w:rsidR="000E3510" w:rsidRPr="000C0A7C" w:rsidRDefault="000E3510" w:rsidP="00245B60">
            <w:pPr>
              <w:pStyle w:val="TAC"/>
              <w:rPr>
                <w:ins w:id="838" w:author="5123491" w:date="2018-03-02T18:02:00Z"/>
                <w:rFonts w:ascii="Times New Roman" w:hAnsi="Times New Roman"/>
                <w:highlight w:val="yellow"/>
                <w:lang w:eastAsia="ja-JP"/>
              </w:rPr>
            </w:pPr>
            <w:ins w:id="839" w:author="5123491" w:date="2018-03-02T18:04:00Z">
              <w:r w:rsidRPr="000C0A7C">
                <w:rPr>
                  <w:rFonts w:ascii="Times New Roman" w:hAnsi="Times New Roman"/>
                  <w:highlight w:val="yellow"/>
                  <w:lang w:eastAsia="ja-JP"/>
                </w:rPr>
                <w:t>2</w:t>
              </w:r>
            </w:ins>
          </w:p>
        </w:tc>
      </w:tr>
      <w:tr w:rsidR="000E3510" w:rsidRPr="000C0A7C" w:rsidTr="00245B60">
        <w:tblPrEx>
          <w:tblW w:w="116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40" w:author="5123491" w:date="2018-03-02T18:03:00Z">
            <w:tblPrEx>
              <w:tblW w:w="107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72"/>
          <w:ins w:id="841" w:author="5123491" w:date="2018-03-02T17:44:00Z"/>
          <w:trPrChange w:id="842" w:author="5123491" w:date="2018-03-02T18:03:00Z">
            <w:trPr>
              <w:trHeight w:val="372"/>
            </w:trPr>
          </w:trPrChange>
        </w:trPr>
        <w:tc>
          <w:tcPr>
            <w:tcW w:w="1366" w:type="dxa"/>
            <w:vAlign w:val="center"/>
            <w:tcPrChange w:id="843" w:author="5123491" w:date="2018-03-02T18:03:00Z">
              <w:tcPr>
                <w:tcW w:w="1366" w:type="dxa"/>
                <w:vAlign w:val="center"/>
              </w:tcPr>
            </w:tcPrChange>
          </w:tcPr>
          <w:p w:rsidR="000E3510" w:rsidRPr="000C0A7C" w:rsidRDefault="000E3510" w:rsidP="00245B60">
            <w:pPr>
              <w:pStyle w:val="TAC"/>
              <w:rPr>
                <w:ins w:id="844" w:author="5123491" w:date="2018-03-02T17:44:00Z"/>
                <w:rFonts w:ascii="Times New Roman" w:hAnsi="Times New Roman"/>
                <w:highlight w:val="yellow"/>
              </w:rPr>
            </w:pPr>
            <w:ins w:id="845" w:author="5123491" w:date="2018-03-02T17:44:00Z">
              <w:r w:rsidRPr="000C0A7C">
                <w:rPr>
                  <w:rFonts w:ascii="Times New Roman" w:hAnsi="Times New Roman"/>
                  <w:highlight w:val="yellow"/>
                </w:rPr>
                <w:t>CA_257G</w:t>
              </w:r>
            </w:ins>
          </w:p>
        </w:tc>
        <w:tc>
          <w:tcPr>
            <w:tcW w:w="1466" w:type="dxa"/>
            <w:vAlign w:val="center"/>
            <w:tcPrChange w:id="846" w:author="5123491" w:date="2018-03-02T18:03:00Z">
              <w:tcPr>
                <w:tcW w:w="1466" w:type="dxa"/>
                <w:vAlign w:val="center"/>
              </w:tcPr>
            </w:tcPrChange>
          </w:tcPr>
          <w:p w:rsidR="000E3510" w:rsidRPr="000C0A7C" w:rsidRDefault="000E3510" w:rsidP="00245B60">
            <w:pPr>
              <w:pStyle w:val="TAC"/>
              <w:rPr>
                <w:ins w:id="847" w:author="5123491" w:date="2018-03-02T17:44:00Z"/>
                <w:rFonts w:ascii="Times New Roman" w:hAnsi="Times New Roman"/>
                <w:highlight w:val="yellow"/>
              </w:rPr>
            </w:pPr>
          </w:p>
        </w:tc>
        <w:tc>
          <w:tcPr>
            <w:tcW w:w="708" w:type="dxa"/>
            <w:shd w:val="clear" w:color="auto" w:fill="auto"/>
            <w:vAlign w:val="center"/>
            <w:tcPrChange w:id="848" w:author="5123491" w:date="2018-03-02T18:03:00Z">
              <w:tcPr>
                <w:tcW w:w="708" w:type="dxa"/>
                <w:shd w:val="clear" w:color="auto" w:fill="auto"/>
                <w:vAlign w:val="center"/>
              </w:tcPr>
            </w:tcPrChange>
          </w:tcPr>
          <w:p w:rsidR="000E3510" w:rsidRPr="000C0A7C" w:rsidRDefault="000E3510" w:rsidP="00245B60">
            <w:pPr>
              <w:pStyle w:val="TAC"/>
              <w:rPr>
                <w:ins w:id="849" w:author="5123491" w:date="2018-03-02T17:44:00Z"/>
                <w:rFonts w:ascii="Times New Roman" w:hAnsi="Times New Roman"/>
                <w:highlight w:val="yellow"/>
              </w:rPr>
            </w:pPr>
            <w:ins w:id="850" w:author="5123491" w:date="2018-03-02T17:44:00Z">
              <w:r w:rsidRPr="000C0A7C">
                <w:rPr>
                  <w:rFonts w:ascii="Times New Roman" w:hAnsi="Times New Roman"/>
                  <w:highlight w:val="yellow"/>
                </w:rPr>
                <w:t>50</w:t>
              </w:r>
            </w:ins>
          </w:p>
        </w:tc>
        <w:tc>
          <w:tcPr>
            <w:tcW w:w="707" w:type="dxa"/>
            <w:shd w:val="clear" w:color="auto" w:fill="auto"/>
            <w:vAlign w:val="center"/>
            <w:tcPrChange w:id="851" w:author="5123491" w:date="2018-03-02T18:03:00Z">
              <w:tcPr>
                <w:tcW w:w="707" w:type="dxa"/>
                <w:shd w:val="clear" w:color="auto" w:fill="auto"/>
                <w:vAlign w:val="center"/>
              </w:tcPr>
            </w:tcPrChange>
          </w:tcPr>
          <w:p w:rsidR="000E3510" w:rsidRPr="000C0A7C" w:rsidRDefault="000E3510" w:rsidP="00245B60">
            <w:pPr>
              <w:pStyle w:val="TAC"/>
              <w:rPr>
                <w:ins w:id="852" w:author="5123491" w:date="2018-03-02T17:44:00Z"/>
                <w:rFonts w:ascii="Times New Roman" w:hAnsi="Times New Roman"/>
                <w:highlight w:val="yellow"/>
              </w:rPr>
            </w:pPr>
            <w:ins w:id="853" w:author="5123491" w:date="2018-03-02T17:44:00Z">
              <w:r w:rsidRPr="000C0A7C">
                <w:rPr>
                  <w:rFonts w:ascii="Times New Roman" w:hAnsi="Times New Roman"/>
                  <w:highlight w:val="yellow"/>
                </w:rPr>
                <w:t>100</w:t>
              </w:r>
            </w:ins>
          </w:p>
        </w:tc>
        <w:tc>
          <w:tcPr>
            <w:tcW w:w="708" w:type="dxa"/>
            <w:vAlign w:val="center"/>
            <w:tcPrChange w:id="854" w:author="5123491" w:date="2018-03-02T18:03:00Z">
              <w:tcPr>
                <w:tcW w:w="708" w:type="dxa"/>
                <w:vAlign w:val="center"/>
              </w:tcPr>
            </w:tcPrChange>
          </w:tcPr>
          <w:p w:rsidR="000E3510" w:rsidRPr="000C0A7C" w:rsidRDefault="000E3510" w:rsidP="00245B60">
            <w:pPr>
              <w:pStyle w:val="TAC"/>
              <w:rPr>
                <w:ins w:id="855" w:author="5123491" w:date="2018-03-02T17:44:00Z"/>
                <w:rFonts w:ascii="Times New Roman" w:hAnsi="Times New Roman"/>
                <w:highlight w:val="yellow"/>
                <w:lang w:eastAsia="ja-JP"/>
              </w:rPr>
            </w:pPr>
          </w:p>
        </w:tc>
        <w:tc>
          <w:tcPr>
            <w:tcW w:w="708" w:type="dxa"/>
            <w:vAlign w:val="center"/>
            <w:tcPrChange w:id="856" w:author="5123491" w:date="2018-03-02T18:03:00Z">
              <w:tcPr>
                <w:tcW w:w="708" w:type="dxa"/>
                <w:vAlign w:val="center"/>
              </w:tcPr>
            </w:tcPrChange>
          </w:tcPr>
          <w:p w:rsidR="000E3510" w:rsidRPr="000C0A7C" w:rsidRDefault="000E3510" w:rsidP="00245B60">
            <w:pPr>
              <w:pStyle w:val="TAC"/>
              <w:rPr>
                <w:ins w:id="857" w:author="5123491" w:date="2018-03-02T17:44:00Z"/>
                <w:rFonts w:ascii="Times New Roman" w:hAnsi="Times New Roman"/>
                <w:highlight w:val="yellow"/>
                <w:lang w:eastAsia="ja-JP"/>
              </w:rPr>
            </w:pPr>
          </w:p>
        </w:tc>
        <w:tc>
          <w:tcPr>
            <w:tcW w:w="709" w:type="dxa"/>
            <w:vAlign w:val="center"/>
            <w:tcPrChange w:id="858" w:author="5123491" w:date="2018-03-02T18:03:00Z">
              <w:tcPr>
                <w:tcW w:w="709" w:type="dxa"/>
                <w:vAlign w:val="center"/>
              </w:tcPr>
            </w:tcPrChange>
          </w:tcPr>
          <w:p w:rsidR="000E3510" w:rsidRPr="000C0A7C" w:rsidRDefault="000E3510" w:rsidP="00245B60">
            <w:pPr>
              <w:pStyle w:val="TAC"/>
              <w:rPr>
                <w:ins w:id="859" w:author="5123491" w:date="2018-03-02T17:44:00Z"/>
                <w:rFonts w:ascii="Times New Roman" w:hAnsi="Times New Roman"/>
                <w:highlight w:val="yellow"/>
              </w:rPr>
            </w:pPr>
          </w:p>
        </w:tc>
        <w:tc>
          <w:tcPr>
            <w:tcW w:w="708" w:type="dxa"/>
            <w:vAlign w:val="center"/>
            <w:tcPrChange w:id="860" w:author="5123491" w:date="2018-03-02T18:03:00Z">
              <w:tcPr>
                <w:tcW w:w="708" w:type="dxa"/>
                <w:vAlign w:val="center"/>
              </w:tcPr>
            </w:tcPrChange>
          </w:tcPr>
          <w:p w:rsidR="000E3510" w:rsidRPr="000C0A7C" w:rsidRDefault="000E3510" w:rsidP="00245B60">
            <w:pPr>
              <w:pStyle w:val="TAC"/>
              <w:rPr>
                <w:ins w:id="861" w:author="5123491" w:date="2018-03-02T17:44:00Z"/>
                <w:rFonts w:ascii="Times New Roman" w:hAnsi="Times New Roman"/>
                <w:highlight w:val="yellow"/>
              </w:rPr>
            </w:pPr>
          </w:p>
        </w:tc>
        <w:tc>
          <w:tcPr>
            <w:tcW w:w="709" w:type="dxa"/>
            <w:vAlign w:val="center"/>
            <w:tcPrChange w:id="862" w:author="5123491" w:date="2018-03-02T18:03:00Z">
              <w:tcPr>
                <w:tcW w:w="709" w:type="dxa"/>
                <w:vAlign w:val="center"/>
              </w:tcPr>
            </w:tcPrChange>
          </w:tcPr>
          <w:p w:rsidR="000E3510" w:rsidRPr="000C0A7C" w:rsidRDefault="000E3510" w:rsidP="00245B60">
            <w:pPr>
              <w:pStyle w:val="TAC"/>
              <w:rPr>
                <w:ins w:id="863" w:author="5123491" w:date="2018-03-02T17:44:00Z"/>
                <w:rFonts w:ascii="Times New Roman" w:hAnsi="Times New Roman"/>
                <w:highlight w:val="yellow"/>
              </w:rPr>
            </w:pPr>
          </w:p>
        </w:tc>
        <w:tc>
          <w:tcPr>
            <w:tcW w:w="709" w:type="dxa"/>
            <w:vAlign w:val="center"/>
            <w:tcPrChange w:id="864" w:author="5123491" w:date="2018-03-02T18:03:00Z">
              <w:tcPr>
                <w:tcW w:w="709" w:type="dxa"/>
                <w:vAlign w:val="center"/>
              </w:tcPr>
            </w:tcPrChange>
          </w:tcPr>
          <w:p w:rsidR="000E3510" w:rsidRPr="000C0A7C" w:rsidRDefault="000E3510" w:rsidP="00245B60">
            <w:pPr>
              <w:pStyle w:val="TAC"/>
              <w:rPr>
                <w:ins w:id="865" w:author="5123491" w:date="2018-03-02T17:44:00Z"/>
                <w:rFonts w:ascii="Times New Roman" w:hAnsi="Times New Roman"/>
                <w:highlight w:val="yellow"/>
              </w:rPr>
            </w:pPr>
          </w:p>
        </w:tc>
        <w:tc>
          <w:tcPr>
            <w:tcW w:w="1417" w:type="dxa"/>
            <w:vAlign w:val="center"/>
            <w:tcPrChange w:id="866" w:author="5123491" w:date="2018-03-02T18:03:00Z">
              <w:tcPr>
                <w:tcW w:w="1417" w:type="dxa"/>
                <w:vAlign w:val="center"/>
              </w:tcPr>
            </w:tcPrChange>
          </w:tcPr>
          <w:p w:rsidR="000E3510" w:rsidRPr="000C0A7C" w:rsidRDefault="000E3510" w:rsidP="00245B60">
            <w:pPr>
              <w:pStyle w:val="TAC"/>
              <w:rPr>
                <w:ins w:id="867" w:author="5123491" w:date="2018-03-02T17:44:00Z"/>
                <w:rFonts w:ascii="Times New Roman" w:hAnsi="Times New Roman"/>
                <w:highlight w:val="yellow"/>
              </w:rPr>
            </w:pPr>
            <w:ins w:id="868" w:author="5123491" w:date="2018-03-02T17:44:00Z">
              <w:r w:rsidRPr="000C0A7C">
                <w:rPr>
                  <w:rFonts w:ascii="Times New Roman" w:hAnsi="Times New Roman"/>
                  <w:highlight w:val="yellow"/>
                </w:rPr>
                <w:t>150</w:t>
              </w:r>
            </w:ins>
          </w:p>
        </w:tc>
        <w:tc>
          <w:tcPr>
            <w:tcW w:w="853" w:type="dxa"/>
            <w:vAlign w:val="center"/>
            <w:tcPrChange w:id="869" w:author="5123491" w:date="2018-03-02T18:03:00Z">
              <w:tcPr>
                <w:tcW w:w="853" w:type="dxa"/>
                <w:vAlign w:val="center"/>
              </w:tcPr>
            </w:tcPrChange>
          </w:tcPr>
          <w:p w:rsidR="000E3510" w:rsidRPr="000C0A7C" w:rsidRDefault="000E3510" w:rsidP="00245B60">
            <w:pPr>
              <w:pStyle w:val="TAC"/>
              <w:rPr>
                <w:ins w:id="870" w:author="5123491" w:date="2018-03-02T17:44:00Z"/>
                <w:rFonts w:ascii="Times New Roman" w:hAnsi="Times New Roman"/>
                <w:highlight w:val="yellow"/>
              </w:rPr>
            </w:pPr>
            <w:ins w:id="871" w:author="5123491" w:date="2018-03-02T17:44:00Z">
              <w:r w:rsidRPr="000C0A7C">
                <w:rPr>
                  <w:rFonts w:ascii="Times New Roman" w:hAnsi="Times New Roman"/>
                  <w:highlight w:val="yellow"/>
                </w:rPr>
                <w:t>0</w:t>
              </w:r>
            </w:ins>
          </w:p>
        </w:tc>
        <w:tc>
          <w:tcPr>
            <w:tcW w:w="853" w:type="dxa"/>
            <w:vAlign w:val="center"/>
            <w:tcPrChange w:id="872" w:author="5123491" w:date="2018-03-02T18:03:00Z">
              <w:tcPr>
                <w:tcW w:w="853" w:type="dxa"/>
              </w:tcPr>
            </w:tcPrChange>
          </w:tcPr>
          <w:p w:rsidR="000E3510" w:rsidRPr="000C0A7C" w:rsidRDefault="000E3510" w:rsidP="00245B60">
            <w:pPr>
              <w:pStyle w:val="TAC"/>
              <w:rPr>
                <w:ins w:id="873" w:author="5123491" w:date="2018-03-02T18:02:00Z"/>
                <w:rFonts w:ascii="Times New Roman" w:hAnsi="Times New Roman"/>
                <w:highlight w:val="yellow"/>
                <w:lang w:eastAsia="ja-JP"/>
              </w:rPr>
            </w:pPr>
            <w:ins w:id="874" w:author="5123491" w:date="2018-03-02T18:04:00Z">
              <w:r w:rsidRPr="000C0A7C">
                <w:rPr>
                  <w:rFonts w:ascii="Times New Roman" w:hAnsi="Times New Roman"/>
                  <w:highlight w:val="yellow"/>
                  <w:lang w:eastAsia="ja-JP"/>
                </w:rPr>
                <w:t>3</w:t>
              </w:r>
            </w:ins>
          </w:p>
        </w:tc>
      </w:tr>
      <w:tr w:rsidR="000E3510" w:rsidRPr="000C0A7C" w:rsidTr="00245B60">
        <w:tblPrEx>
          <w:tblW w:w="116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75" w:author="5123491" w:date="2018-03-02T18:03:00Z">
            <w:tblPrEx>
              <w:tblW w:w="107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72"/>
          <w:ins w:id="876" w:author="5123491" w:date="2018-03-02T17:46:00Z"/>
          <w:trPrChange w:id="877" w:author="5123491" w:date="2018-03-02T18:03:00Z">
            <w:trPr>
              <w:trHeight w:val="372"/>
            </w:trPr>
          </w:trPrChange>
        </w:trPr>
        <w:tc>
          <w:tcPr>
            <w:tcW w:w="1366" w:type="dxa"/>
            <w:vAlign w:val="center"/>
            <w:tcPrChange w:id="878" w:author="5123491" w:date="2018-03-02T18:03:00Z">
              <w:tcPr>
                <w:tcW w:w="1366" w:type="dxa"/>
                <w:vAlign w:val="center"/>
              </w:tcPr>
            </w:tcPrChange>
          </w:tcPr>
          <w:p w:rsidR="000E3510" w:rsidRPr="000C0A7C" w:rsidRDefault="000E3510" w:rsidP="00245B60">
            <w:pPr>
              <w:pStyle w:val="TAC"/>
              <w:rPr>
                <w:ins w:id="879" w:author="5123491" w:date="2018-03-02T17:46:00Z"/>
                <w:rFonts w:ascii="Times New Roman" w:hAnsi="Times New Roman"/>
                <w:highlight w:val="yellow"/>
              </w:rPr>
            </w:pPr>
            <w:ins w:id="880" w:author="5123491" w:date="2018-03-02T17:46:00Z">
              <w:r w:rsidRPr="000C0A7C">
                <w:rPr>
                  <w:rFonts w:ascii="Times New Roman" w:hAnsi="Times New Roman"/>
                  <w:highlight w:val="yellow"/>
                </w:rPr>
                <w:t>CA_257H</w:t>
              </w:r>
            </w:ins>
          </w:p>
        </w:tc>
        <w:tc>
          <w:tcPr>
            <w:tcW w:w="1466" w:type="dxa"/>
            <w:vAlign w:val="center"/>
            <w:tcPrChange w:id="881" w:author="5123491" w:date="2018-03-02T18:03:00Z">
              <w:tcPr>
                <w:tcW w:w="1466" w:type="dxa"/>
                <w:vAlign w:val="center"/>
              </w:tcPr>
            </w:tcPrChange>
          </w:tcPr>
          <w:p w:rsidR="000E3510" w:rsidRPr="000C0A7C" w:rsidRDefault="000E3510" w:rsidP="00245B60">
            <w:pPr>
              <w:pStyle w:val="TAC"/>
              <w:rPr>
                <w:ins w:id="882" w:author="5123491" w:date="2018-03-02T17:46:00Z"/>
                <w:rFonts w:ascii="Times New Roman" w:hAnsi="Times New Roman"/>
                <w:highlight w:val="yellow"/>
              </w:rPr>
            </w:pPr>
          </w:p>
        </w:tc>
        <w:tc>
          <w:tcPr>
            <w:tcW w:w="708" w:type="dxa"/>
            <w:shd w:val="clear" w:color="auto" w:fill="auto"/>
            <w:vAlign w:val="center"/>
            <w:tcPrChange w:id="883" w:author="5123491" w:date="2018-03-02T18:03:00Z">
              <w:tcPr>
                <w:tcW w:w="708" w:type="dxa"/>
                <w:shd w:val="clear" w:color="auto" w:fill="auto"/>
                <w:vAlign w:val="center"/>
              </w:tcPr>
            </w:tcPrChange>
          </w:tcPr>
          <w:p w:rsidR="000E3510" w:rsidRPr="000C0A7C" w:rsidRDefault="000E3510" w:rsidP="00245B60">
            <w:pPr>
              <w:pStyle w:val="TAC"/>
              <w:rPr>
                <w:ins w:id="884" w:author="5123491" w:date="2018-03-02T17:46:00Z"/>
                <w:rFonts w:ascii="Times New Roman" w:hAnsi="Times New Roman"/>
                <w:highlight w:val="yellow"/>
              </w:rPr>
            </w:pPr>
            <w:ins w:id="885" w:author="5123491" w:date="2018-03-02T17:47:00Z">
              <w:r w:rsidRPr="000C0A7C">
                <w:rPr>
                  <w:rFonts w:ascii="Times New Roman" w:hAnsi="Times New Roman"/>
                  <w:highlight w:val="yellow"/>
                </w:rPr>
                <w:t>100</w:t>
              </w:r>
            </w:ins>
          </w:p>
        </w:tc>
        <w:tc>
          <w:tcPr>
            <w:tcW w:w="707" w:type="dxa"/>
            <w:shd w:val="clear" w:color="auto" w:fill="auto"/>
            <w:vAlign w:val="center"/>
            <w:tcPrChange w:id="886" w:author="5123491" w:date="2018-03-02T18:03:00Z">
              <w:tcPr>
                <w:tcW w:w="707" w:type="dxa"/>
                <w:shd w:val="clear" w:color="auto" w:fill="auto"/>
                <w:vAlign w:val="center"/>
              </w:tcPr>
            </w:tcPrChange>
          </w:tcPr>
          <w:p w:rsidR="000E3510" w:rsidRPr="000C0A7C" w:rsidRDefault="000E3510" w:rsidP="00245B60">
            <w:pPr>
              <w:pStyle w:val="TAC"/>
              <w:rPr>
                <w:ins w:id="887" w:author="5123491" w:date="2018-03-02T17:46:00Z"/>
                <w:rFonts w:ascii="Times New Roman" w:hAnsi="Times New Roman"/>
                <w:highlight w:val="yellow"/>
              </w:rPr>
            </w:pPr>
            <w:ins w:id="888" w:author="5123491" w:date="2018-03-02T17:47:00Z">
              <w:r w:rsidRPr="000C0A7C">
                <w:rPr>
                  <w:rFonts w:ascii="Times New Roman" w:hAnsi="Times New Roman"/>
                  <w:highlight w:val="yellow"/>
                </w:rPr>
                <w:t>100</w:t>
              </w:r>
            </w:ins>
          </w:p>
        </w:tc>
        <w:tc>
          <w:tcPr>
            <w:tcW w:w="708" w:type="dxa"/>
            <w:vAlign w:val="center"/>
            <w:tcPrChange w:id="889" w:author="5123491" w:date="2018-03-02T18:03:00Z">
              <w:tcPr>
                <w:tcW w:w="708" w:type="dxa"/>
                <w:vAlign w:val="center"/>
              </w:tcPr>
            </w:tcPrChange>
          </w:tcPr>
          <w:p w:rsidR="000E3510" w:rsidRPr="000C0A7C" w:rsidRDefault="000E3510" w:rsidP="00245B60">
            <w:pPr>
              <w:pStyle w:val="TAC"/>
              <w:rPr>
                <w:ins w:id="890" w:author="5123491" w:date="2018-03-02T17:46:00Z"/>
                <w:rFonts w:ascii="Times New Roman" w:hAnsi="Times New Roman"/>
                <w:highlight w:val="yellow"/>
                <w:lang w:eastAsia="ja-JP"/>
              </w:rPr>
            </w:pPr>
            <w:ins w:id="891" w:author="5123491" w:date="2018-03-02T17:47:00Z">
              <w:r w:rsidRPr="000C0A7C">
                <w:rPr>
                  <w:rFonts w:ascii="Times New Roman" w:hAnsi="Times New Roman"/>
                  <w:highlight w:val="yellow"/>
                  <w:lang w:eastAsia="ja-JP"/>
                </w:rPr>
                <w:t>100</w:t>
              </w:r>
            </w:ins>
          </w:p>
        </w:tc>
        <w:tc>
          <w:tcPr>
            <w:tcW w:w="708" w:type="dxa"/>
            <w:vAlign w:val="center"/>
            <w:tcPrChange w:id="892" w:author="5123491" w:date="2018-03-02T18:03:00Z">
              <w:tcPr>
                <w:tcW w:w="708" w:type="dxa"/>
                <w:vAlign w:val="center"/>
              </w:tcPr>
            </w:tcPrChange>
          </w:tcPr>
          <w:p w:rsidR="000E3510" w:rsidRPr="000C0A7C" w:rsidRDefault="000E3510" w:rsidP="00245B60">
            <w:pPr>
              <w:pStyle w:val="TAC"/>
              <w:rPr>
                <w:ins w:id="893" w:author="5123491" w:date="2018-03-02T17:46:00Z"/>
                <w:rFonts w:ascii="Times New Roman" w:hAnsi="Times New Roman"/>
                <w:highlight w:val="yellow"/>
                <w:lang w:eastAsia="ja-JP"/>
              </w:rPr>
            </w:pPr>
          </w:p>
        </w:tc>
        <w:tc>
          <w:tcPr>
            <w:tcW w:w="709" w:type="dxa"/>
            <w:vAlign w:val="center"/>
            <w:tcPrChange w:id="894" w:author="5123491" w:date="2018-03-02T18:03:00Z">
              <w:tcPr>
                <w:tcW w:w="709" w:type="dxa"/>
                <w:vAlign w:val="center"/>
              </w:tcPr>
            </w:tcPrChange>
          </w:tcPr>
          <w:p w:rsidR="000E3510" w:rsidRPr="000C0A7C" w:rsidRDefault="000E3510" w:rsidP="00245B60">
            <w:pPr>
              <w:pStyle w:val="TAC"/>
              <w:rPr>
                <w:ins w:id="895" w:author="5123491" w:date="2018-03-02T17:46:00Z"/>
                <w:rFonts w:ascii="Times New Roman" w:hAnsi="Times New Roman"/>
                <w:highlight w:val="yellow"/>
              </w:rPr>
            </w:pPr>
          </w:p>
        </w:tc>
        <w:tc>
          <w:tcPr>
            <w:tcW w:w="708" w:type="dxa"/>
            <w:vAlign w:val="center"/>
            <w:tcPrChange w:id="896" w:author="5123491" w:date="2018-03-02T18:03:00Z">
              <w:tcPr>
                <w:tcW w:w="708" w:type="dxa"/>
                <w:vAlign w:val="center"/>
              </w:tcPr>
            </w:tcPrChange>
          </w:tcPr>
          <w:p w:rsidR="000E3510" w:rsidRPr="000C0A7C" w:rsidRDefault="000E3510" w:rsidP="00245B60">
            <w:pPr>
              <w:pStyle w:val="TAC"/>
              <w:rPr>
                <w:ins w:id="897" w:author="5123491" w:date="2018-03-02T17:46:00Z"/>
                <w:rFonts w:ascii="Times New Roman" w:hAnsi="Times New Roman"/>
                <w:highlight w:val="yellow"/>
              </w:rPr>
            </w:pPr>
          </w:p>
        </w:tc>
        <w:tc>
          <w:tcPr>
            <w:tcW w:w="709" w:type="dxa"/>
            <w:vAlign w:val="center"/>
            <w:tcPrChange w:id="898" w:author="5123491" w:date="2018-03-02T18:03:00Z">
              <w:tcPr>
                <w:tcW w:w="709" w:type="dxa"/>
                <w:vAlign w:val="center"/>
              </w:tcPr>
            </w:tcPrChange>
          </w:tcPr>
          <w:p w:rsidR="000E3510" w:rsidRPr="000C0A7C" w:rsidRDefault="000E3510" w:rsidP="00245B60">
            <w:pPr>
              <w:pStyle w:val="TAC"/>
              <w:rPr>
                <w:ins w:id="899" w:author="5123491" w:date="2018-03-02T17:46:00Z"/>
                <w:rFonts w:ascii="Times New Roman" w:hAnsi="Times New Roman"/>
                <w:highlight w:val="yellow"/>
              </w:rPr>
            </w:pPr>
          </w:p>
        </w:tc>
        <w:tc>
          <w:tcPr>
            <w:tcW w:w="709" w:type="dxa"/>
            <w:vAlign w:val="center"/>
            <w:tcPrChange w:id="900" w:author="5123491" w:date="2018-03-02T18:03:00Z">
              <w:tcPr>
                <w:tcW w:w="709" w:type="dxa"/>
                <w:vAlign w:val="center"/>
              </w:tcPr>
            </w:tcPrChange>
          </w:tcPr>
          <w:p w:rsidR="000E3510" w:rsidRPr="000C0A7C" w:rsidRDefault="000E3510" w:rsidP="00245B60">
            <w:pPr>
              <w:pStyle w:val="TAC"/>
              <w:rPr>
                <w:ins w:id="901" w:author="5123491" w:date="2018-03-02T17:46:00Z"/>
                <w:rFonts w:ascii="Times New Roman" w:hAnsi="Times New Roman"/>
                <w:highlight w:val="yellow"/>
              </w:rPr>
            </w:pPr>
          </w:p>
        </w:tc>
        <w:tc>
          <w:tcPr>
            <w:tcW w:w="1417" w:type="dxa"/>
            <w:vAlign w:val="center"/>
            <w:tcPrChange w:id="902" w:author="5123491" w:date="2018-03-02T18:03:00Z">
              <w:tcPr>
                <w:tcW w:w="1417" w:type="dxa"/>
                <w:vAlign w:val="center"/>
              </w:tcPr>
            </w:tcPrChange>
          </w:tcPr>
          <w:p w:rsidR="000E3510" w:rsidRPr="000C0A7C" w:rsidRDefault="000E3510" w:rsidP="00245B60">
            <w:pPr>
              <w:pStyle w:val="TAC"/>
              <w:rPr>
                <w:ins w:id="903" w:author="5123491" w:date="2018-03-02T17:46:00Z"/>
                <w:rFonts w:ascii="Times New Roman" w:hAnsi="Times New Roman"/>
                <w:highlight w:val="yellow"/>
              </w:rPr>
            </w:pPr>
            <w:ins w:id="904" w:author="5123491" w:date="2018-03-02T17:47:00Z">
              <w:r w:rsidRPr="000C0A7C">
                <w:rPr>
                  <w:rFonts w:ascii="Times New Roman" w:hAnsi="Times New Roman"/>
                  <w:highlight w:val="yellow"/>
                </w:rPr>
                <w:t>300</w:t>
              </w:r>
            </w:ins>
          </w:p>
        </w:tc>
        <w:tc>
          <w:tcPr>
            <w:tcW w:w="853" w:type="dxa"/>
            <w:vAlign w:val="center"/>
            <w:tcPrChange w:id="905" w:author="5123491" w:date="2018-03-02T18:03:00Z">
              <w:tcPr>
                <w:tcW w:w="853" w:type="dxa"/>
                <w:vAlign w:val="center"/>
              </w:tcPr>
            </w:tcPrChange>
          </w:tcPr>
          <w:p w:rsidR="000E3510" w:rsidRPr="000C0A7C" w:rsidRDefault="000E3510" w:rsidP="00245B60">
            <w:pPr>
              <w:pStyle w:val="TAC"/>
              <w:rPr>
                <w:ins w:id="906" w:author="5123491" w:date="2018-03-02T17:46:00Z"/>
                <w:rFonts w:ascii="Times New Roman" w:hAnsi="Times New Roman"/>
                <w:highlight w:val="yellow"/>
              </w:rPr>
            </w:pPr>
            <w:ins w:id="907" w:author="5123491" w:date="2018-03-02T17:47:00Z">
              <w:r w:rsidRPr="000C0A7C">
                <w:rPr>
                  <w:rFonts w:ascii="Times New Roman" w:hAnsi="Times New Roman"/>
                  <w:highlight w:val="yellow"/>
                </w:rPr>
                <w:t>0</w:t>
              </w:r>
            </w:ins>
          </w:p>
        </w:tc>
        <w:tc>
          <w:tcPr>
            <w:tcW w:w="853" w:type="dxa"/>
            <w:vAlign w:val="center"/>
            <w:tcPrChange w:id="908" w:author="5123491" w:date="2018-03-02T18:03:00Z">
              <w:tcPr>
                <w:tcW w:w="853" w:type="dxa"/>
              </w:tcPr>
            </w:tcPrChange>
          </w:tcPr>
          <w:p w:rsidR="000E3510" w:rsidRPr="000C0A7C" w:rsidRDefault="000E3510" w:rsidP="00245B60">
            <w:pPr>
              <w:pStyle w:val="TAC"/>
              <w:rPr>
                <w:ins w:id="909" w:author="5123491" w:date="2018-03-02T18:02:00Z"/>
                <w:rFonts w:ascii="Times New Roman" w:hAnsi="Times New Roman"/>
                <w:highlight w:val="yellow"/>
                <w:lang w:eastAsia="ja-JP"/>
              </w:rPr>
            </w:pPr>
            <w:ins w:id="910" w:author="5123491" w:date="2018-03-02T18:04:00Z">
              <w:r w:rsidRPr="000C0A7C">
                <w:rPr>
                  <w:rFonts w:ascii="Times New Roman" w:hAnsi="Times New Roman"/>
                  <w:highlight w:val="yellow"/>
                  <w:lang w:eastAsia="ja-JP"/>
                </w:rPr>
                <w:t>3</w:t>
              </w:r>
            </w:ins>
          </w:p>
        </w:tc>
      </w:tr>
      <w:tr w:rsidR="000E3510" w:rsidRPr="000C0A7C" w:rsidTr="00245B60">
        <w:tblPrEx>
          <w:tblW w:w="116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11" w:author="5123491" w:date="2018-03-02T18:03:00Z">
            <w:tblPrEx>
              <w:tblW w:w="107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72"/>
          <w:ins w:id="912" w:author="5123491" w:date="2018-03-02T17:46:00Z"/>
          <w:trPrChange w:id="913" w:author="5123491" w:date="2018-03-02T18:03:00Z">
            <w:trPr>
              <w:trHeight w:val="372"/>
            </w:trPr>
          </w:trPrChange>
        </w:trPr>
        <w:tc>
          <w:tcPr>
            <w:tcW w:w="1366" w:type="dxa"/>
            <w:vAlign w:val="center"/>
            <w:tcPrChange w:id="914" w:author="5123491" w:date="2018-03-02T18:03:00Z">
              <w:tcPr>
                <w:tcW w:w="1366" w:type="dxa"/>
                <w:vAlign w:val="center"/>
              </w:tcPr>
            </w:tcPrChange>
          </w:tcPr>
          <w:p w:rsidR="000E3510" w:rsidRPr="000C0A7C" w:rsidRDefault="000E3510" w:rsidP="00245B60">
            <w:pPr>
              <w:pStyle w:val="TAC"/>
              <w:rPr>
                <w:ins w:id="915" w:author="5123491" w:date="2018-03-02T17:46:00Z"/>
                <w:rFonts w:ascii="Times New Roman" w:hAnsi="Times New Roman"/>
                <w:highlight w:val="yellow"/>
                <w:lang w:eastAsia="ja-JP"/>
              </w:rPr>
            </w:pPr>
            <w:ins w:id="916" w:author="5123491" w:date="2018-03-02T17:49:00Z">
              <w:r w:rsidRPr="000C0A7C">
                <w:rPr>
                  <w:rFonts w:ascii="Times New Roman" w:hAnsi="Times New Roman"/>
                  <w:highlight w:val="yellow"/>
                  <w:lang w:eastAsia="ja-JP"/>
                </w:rPr>
                <w:t>CA_257I</w:t>
              </w:r>
            </w:ins>
          </w:p>
        </w:tc>
        <w:tc>
          <w:tcPr>
            <w:tcW w:w="1466" w:type="dxa"/>
            <w:vAlign w:val="center"/>
            <w:tcPrChange w:id="917" w:author="5123491" w:date="2018-03-02T18:03:00Z">
              <w:tcPr>
                <w:tcW w:w="1466" w:type="dxa"/>
                <w:vAlign w:val="center"/>
              </w:tcPr>
            </w:tcPrChange>
          </w:tcPr>
          <w:p w:rsidR="000E3510" w:rsidRPr="000C0A7C" w:rsidRDefault="000E3510" w:rsidP="00245B60">
            <w:pPr>
              <w:pStyle w:val="TAC"/>
              <w:rPr>
                <w:ins w:id="918" w:author="5123491" w:date="2018-03-02T17:46:00Z"/>
                <w:rFonts w:ascii="Times New Roman" w:hAnsi="Times New Roman"/>
                <w:highlight w:val="yellow"/>
              </w:rPr>
            </w:pPr>
          </w:p>
        </w:tc>
        <w:tc>
          <w:tcPr>
            <w:tcW w:w="708" w:type="dxa"/>
            <w:shd w:val="clear" w:color="auto" w:fill="auto"/>
            <w:vAlign w:val="center"/>
            <w:tcPrChange w:id="919" w:author="5123491" w:date="2018-03-02T18:03:00Z">
              <w:tcPr>
                <w:tcW w:w="708" w:type="dxa"/>
                <w:shd w:val="clear" w:color="auto" w:fill="auto"/>
                <w:vAlign w:val="center"/>
              </w:tcPr>
            </w:tcPrChange>
          </w:tcPr>
          <w:p w:rsidR="000E3510" w:rsidRPr="000C0A7C" w:rsidRDefault="000E3510" w:rsidP="00245B60">
            <w:pPr>
              <w:pStyle w:val="TAC"/>
              <w:rPr>
                <w:ins w:id="920" w:author="5123491" w:date="2018-03-02T17:46:00Z"/>
                <w:rFonts w:ascii="Times New Roman" w:hAnsi="Times New Roman"/>
                <w:highlight w:val="yellow"/>
                <w:lang w:eastAsia="ja-JP"/>
              </w:rPr>
            </w:pPr>
            <w:ins w:id="921" w:author="5123491" w:date="2018-03-02T17:49:00Z">
              <w:r w:rsidRPr="000C0A7C">
                <w:rPr>
                  <w:rFonts w:ascii="Times New Roman" w:hAnsi="Times New Roman"/>
                  <w:highlight w:val="yellow"/>
                  <w:lang w:eastAsia="ja-JP"/>
                </w:rPr>
                <w:t>100</w:t>
              </w:r>
            </w:ins>
          </w:p>
        </w:tc>
        <w:tc>
          <w:tcPr>
            <w:tcW w:w="707" w:type="dxa"/>
            <w:shd w:val="clear" w:color="auto" w:fill="auto"/>
            <w:vAlign w:val="center"/>
            <w:tcPrChange w:id="922" w:author="5123491" w:date="2018-03-02T18:03:00Z">
              <w:tcPr>
                <w:tcW w:w="707" w:type="dxa"/>
                <w:shd w:val="clear" w:color="auto" w:fill="auto"/>
                <w:vAlign w:val="center"/>
              </w:tcPr>
            </w:tcPrChange>
          </w:tcPr>
          <w:p w:rsidR="000E3510" w:rsidRPr="000C0A7C" w:rsidRDefault="000E3510" w:rsidP="00245B60">
            <w:pPr>
              <w:pStyle w:val="TAC"/>
              <w:rPr>
                <w:ins w:id="923" w:author="5123491" w:date="2018-03-02T17:46:00Z"/>
                <w:rFonts w:ascii="Times New Roman" w:hAnsi="Times New Roman"/>
                <w:highlight w:val="yellow"/>
                <w:lang w:eastAsia="ja-JP"/>
              </w:rPr>
            </w:pPr>
            <w:ins w:id="924" w:author="5123491" w:date="2018-03-02T17:50:00Z">
              <w:r w:rsidRPr="000C0A7C">
                <w:rPr>
                  <w:rFonts w:ascii="Times New Roman" w:hAnsi="Times New Roman"/>
                  <w:highlight w:val="yellow"/>
                  <w:lang w:eastAsia="ja-JP"/>
                </w:rPr>
                <w:t>100</w:t>
              </w:r>
            </w:ins>
          </w:p>
        </w:tc>
        <w:tc>
          <w:tcPr>
            <w:tcW w:w="708" w:type="dxa"/>
            <w:vAlign w:val="center"/>
            <w:tcPrChange w:id="925" w:author="5123491" w:date="2018-03-02T18:03:00Z">
              <w:tcPr>
                <w:tcW w:w="708" w:type="dxa"/>
                <w:vAlign w:val="center"/>
              </w:tcPr>
            </w:tcPrChange>
          </w:tcPr>
          <w:p w:rsidR="000E3510" w:rsidRPr="000C0A7C" w:rsidRDefault="000E3510" w:rsidP="00245B60">
            <w:pPr>
              <w:pStyle w:val="TAC"/>
              <w:rPr>
                <w:ins w:id="926" w:author="5123491" w:date="2018-03-02T17:46:00Z"/>
                <w:rFonts w:ascii="Times New Roman" w:hAnsi="Times New Roman"/>
                <w:highlight w:val="yellow"/>
                <w:lang w:eastAsia="ja-JP"/>
              </w:rPr>
            </w:pPr>
            <w:ins w:id="927" w:author="5123491" w:date="2018-03-02T17:50:00Z">
              <w:r w:rsidRPr="000C0A7C">
                <w:rPr>
                  <w:rFonts w:ascii="Times New Roman" w:hAnsi="Times New Roman"/>
                  <w:highlight w:val="yellow"/>
                  <w:lang w:eastAsia="ja-JP"/>
                </w:rPr>
                <w:t>100</w:t>
              </w:r>
            </w:ins>
          </w:p>
        </w:tc>
        <w:tc>
          <w:tcPr>
            <w:tcW w:w="708" w:type="dxa"/>
            <w:vAlign w:val="center"/>
            <w:tcPrChange w:id="928" w:author="5123491" w:date="2018-03-02T18:03:00Z">
              <w:tcPr>
                <w:tcW w:w="708" w:type="dxa"/>
                <w:vAlign w:val="center"/>
              </w:tcPr>
            </w:tcPrChange>
          </w:tcPr>
          <w:p w:rsidR="000E3510" w:rsidRPr="000C0A7C" w:rsidRDefault="000E3510" w:rsidP="00245B60">
            <w:pPr>
              <w:pStyle w:val="TAC"/>
              <w:rPr>
                <w:ins w:id="929" w:author="5123491" w:date="2018-03-02T17:46:00Z"/>
                <w:rFonts w:ascii="Times New Roman" w:hAnsi="Times New Roman"/>
                <w:highlight w:val="yellow"/>
                <w:lang w:eastAsia="ja-JP"/>
              </w:rPr>
            </w:pPr>
            <w:ins w:id="930" w:author="5123491" w:date="2018-03-02T17:50:00Z">
              <w:r w:rsidRPr="000C0A7C">
                <w:rPr>
                  <w:rFonts w:ascii="Times New Roman" w:hAnsi="Times New Roman"/>
                  <w:highlight w:val="yellow"/>
                  <w:lang w:eastAsia="ja-JP"/>
                </w:rPr>
                <w:t>100</w:t>
              </w:r>
            </w:ins>
          </w:p>
        </w:tc>
        <w:tc>
          <w:tcPr>
            <w:tcW w:w="709" w:type="dxa"/>
            <w:vAlign w:val="center"/>
            <w:tcPrChange w:id="931" w:author="5123491" w:date="2018-03-02T18:03:00Z">
              <w:tcPr>
                <w:tcW w:w="709" w:type="dxa"/>
                <w:vAlign w:val="center"/>
              </w:tcPr>
            </w:tcPrChange>
          </w:tcPr>
          <w:p w:rsidR="000E3510" w:rsidRPr="000C0A7C" w:rsidRDefault="000E3510" w:rsidP="00245B60">
            <w:pPr>
              <w:pStyle w:val="TAC"/>
              <w:rPr>
                <w:ins w:id="932" w:author="5123491" w:date="2018-03-02T17:46:00Z"/>
                <w:rFonts w:ascii="Times New Roman" w:hAnsi="Times New Roman"/>
                <w:highlight w:val="yellow"/>
              </w:rPr>
            </w:pPr>
          </w:p>
        </w:tc>
        <w:tc>
          <w:tcPr>
            <w:tcW w:w="708" w:type="dxa"/>
            <w:vAlign w:val="center"/>
            <w:tcPrChange w:id="933" w:author="5123491" w:date="2018-03-02T18:03:00Z">
              <w:tcPr>
                <w:tcW w:w="708" w:type="dxa"/>
                <w:vAlign w:val="center"/>
              </w:tcPr>
            </w:tcPrChange>
          </w:tcPr>
          <w:p w:rsidR="000E3510" w:rsidRPr="000C0A7C" w:rsidRDefault="000E3510" w:rsidP="00245B60">
            <w:pPr>
              <w:pStyle w:val="TAC"/>
              <w:rPr>
                <w:ins w:id="934" w:author="5123491" w:date="2018-03-02T17:46:00Z"/>
                <w:rFonts w:ascii="Times New Roman" w:hAnsi="Times New Roman"/>
                <w:highlight w:val="yellow"/>
              </w:rPr>
            </w:pPr>
          </w:p>
        </w:tc>
        <w:tc>
          <w:tcPr>
            <w:tcW w:w="709" w:type="dxa"/>
            <w:vAlign w:val="center"/>
            <w:tcPrChange w:id="935" w:author="5123491" w:date="2018-03-02T18:03:00Z">
              <w:tcPr>
                <w:tcW w:w="709" w:type="dxa"/>
                <w:vAlign w:val="center"/>
              </w:tcPr>
            </w:tcPrChange>
          </w:tcPr>
          <w:p w:rsidR="000E3510" w:rsidRPr="000C0A7C" w:rsidRDefault="000E3510" w:rsidP="00245B60">
            <w:pPr>
              <w:pStyle w:val="TAC"/>
              <w:rPr>
                <w:ins w:id="936" w:author="5123491" w:date="2018-03-02T17:46:00Z"/>
                <w:rFonts w:ascii="Times New Roman" w:hAnsi="Times New Roman"/>
                <w:highlight w:val="yellow"/>
              </w:rPr>
            </w:pPr>
          </w:p>
        </w:tc>
        <w:tc>
          <w:tcPr>
            <w:tcW w:w="709" w:type="dxa"/>
            <w:vAlign w:val="center"/>
            <w:tcPrChange w:id="937" w:author="5123491" w:date="2018-03-02T18:03:00Z">
              <w:tcPr>
                <w:tcW w:w="709" w:type="dxa"/>
                <w:vAlign w:val="center"/>
              </w:tcPr>
            </w:tcPrChange>
          </w:tcPr>
          <w:p w:rsidR="000E3510" w:rsidRPr="000C0A7C" w:rsidRDefault="000E3510" w:rsidP="00245B60">
            <w:pPr>
              <w:pStyle w:val="TAC"/>
              <w:rPr>
                <w:ins w:id="938" w:author="5123491" w:date="2018-03-02T17:46:00Z"/>
                <w:rFonts w:ascii="Times New Roman" w:hAnsi="Times New Roman"/>
                <w:highlight w:val="yellow"/>
              </w:rPr>
            </w:pPr>
          </w:p>
        </w:tc>
        <w:tc>
          <w:tcPr>
            <w:tcW w:w="1417" w:type="dxa"/>
            <w:vAlign w:val="center"/>
            <w:tcPrChange w:id="939" w:author="5123491" w:date="2018-03-02T18:03:00Z">
              <w:tcPr>
                <w:tcW w:w="1417" w:type="dxa"/>
                <w:vAlign w:val="center"/>
              </w:tcPr>
            </w:tcPrChange>
          </w:tcPr>
          <w:p w:rsidR="000E3510" w:rsidRPr="000C0A7C" w:rsidRDefault="000E3510" w:rsidP="00245B60">
            <w:pPr>
              <w:pStyle w:val="TAC"/>
              <w:rPr>
                <w:ins w:id="940" w:author="5123491" w:date="2018-03-02T17:46:00Z"/>
                <w:rFonts w:ascii="Times New Roman" w:hAnsi="Times New Roman"/>
                <w:highlight w:val="yellow"/>
                <w:lang w:eastAsia="ja-JP"/>
              </w:rPr>
            </w:pPr>
            <w:ins w:id="941" w:author="5123491" w:date="2018-03-02T17:50:00Z">
              <w:r w:rsidRPr="000C0A7C">
                <w:rPr>
                  <w:rFonts w:ascii="Times New Roman" w:hAnsi="Times New Roman"/>
                  <w:highlight w:val="yellow"/>
                  <w:lang w:eastAsia="ja-JP"/>
                </w:rPr>
                <w:t>400</w:t>
              </w:r>
            </w:ins>
          </w:p>
        </w:tc>
        <w:tc>
          <w:tcPr>
            <w:tcW w:w="853" w:type="dxa"/>
            <w:vAlign w:val="center"/>
            <w:tcPrChange w:id="942" w:author="5123491" w:date="2018-03-02T18:03:00Z">
              <w:tcPr>
                <w:tcW w:w="853" w:type="dxa"/>
                <w:vAlign w:val="center"/>
              </w:tcPr>
            </w:tcPrChange>
          </w:tcPr>
          <w:p w:rsidR="000E3510" w:rsidRPr="000C0A7C" w:rsidRDefault="000E3510" w:rsidP="00245B60">
            <w:pPr>
              <w:pStyle w:val="TAC"/>
              <w:rPr>
                <w:ins w:id="943" w:author="5123491" w:date="2018-03-02T17:46:00Z"/>
                <w:rFonts w:ascii="Times New Roman" w:hAnsi="Times New Roman"/>
                <w:highlight w:val="yellow"/>
                <w:lang w:eastAsia="ja-JP"/>
              </w:rPr>
            </w:pPr>
            <w:ins w:id="944" w:author="5123491" w:date="2018-03-02T17:50:00Z">
              <w:r w:rsidRPr="000C0A7C">
                <w:rPr>
                  <w:rFonts w:ascii="Times New Roman" w:hAnsi="Times New Roman"/>
                  <w:highlight w:val="yellow"/>
                  <w:lang w:eastAsia="ja-JP"/>
                </w:rPr>
                <w:t>0</w:t>
              </w:r>
            </w:ins>
          </w:p>
        </w:tc>
        <w:tc>
          <w:tcPr>
            <w:tcW w:w="853" w:type="dxa"/>
            <w:vAlign w:val="center"/>
            <w:tcPrChange w:id="945" w:author="5123491" w:date="2018-03-02T18:03:00Z">
              <w:tcPr>
                <w:tcW w:w="853" w:type="dxa"/>
              </w:tcPr>
            </w:tcPrChange>
          </w:tcPr>
          <w:p w:rsidR="000E3510" w:rsidRPr="000C0A7C" w:rsidRDefault="000E3510" w:rsidP="00245B60">
            <w:pPr>
              <w:pStyle w:val="TAC"/>
              <w:rPr>
                <w:ins w:id="946" w:author="5123491" w:date="2018-03-02T18:02:00Z"/>
                <w:rFonts w:ascii="Times New Roman" w:hAnsi="Times New Roman"/>
                <w:highlight w:val="yellow"/>
                <w:lang w:eastAsia="ja-JP"/>
              </w:rPr>
            </w:pPr>
            <w:ins w:id="947" w:author="5123491" w:date="2018-03-02T18:04:00Z">
              <w:r w:rsidRPr="000C0A7C">
                <w:rPr>
                  <w:rFonts w:ascii="Times New Roman" w:hAnsi="Times New Roman"/>
                  <w:highlight w:val="yellow"/>
                  <w:lang w:eastAsia="ja-JP"/>
                </w:rPr>
                <w:t>3</w:t>
              </w:r>
            </w:ins>
          </w:p>
        </w:tc>
      </w:tr>
      <w:tr w:rsidR="000E3510" w:rsidRPr="000C0A7C" w:rsidTr="00245B60">
        <w:tblPrEx>
          <w:tblW w:w="116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48" w:author="5123491" w:date="2018-03-02T18:03:00Z">
            <w:tblPrEx>
              <w:tblW w:w="107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72"/>
          <w:ins w:id="949" w:author="5123491" w:date="2018-03-02T17:50:00Z"/>
          <w:trPrChange w:id="950" w:author="5123491" w:date="2018-03-02T18:03:00Z">
            <w:trPr>
              <w:trHeight w:val="372"/>
            </w:trPr>
          </w:trPrChange>
        </w:trPr>
        <w:tc>
          <w:tcPr>
            <w:tcW w:w="1366" w:type="dxa"/>
            <w:vAlign w:val="center"/>
            <w:tcPrChange w:id="951" w:author="5123491" w:date="2018-03-02T18:03:00Z">
              <w:tcPr>
                <w:tcW w:w="1366" w:type="dxa"/>
                <w:vAlign w:val="center"/>
              </w:tcPr>
            </w:tcPrChange>
          </w:tcPr>
          <w:p w:rsidR="000E3510" w:rsidRPr="000C0A7C" w:rsidRDefault="000E3510" w:rsidP="00245B60">
            <w:pPr>
              <w:pStyle w:val="TAC"/>
              <w:rPr>
                <w:ins w:id="952" w:author="5123491" w:date="2018-03-02T17:50:00Z"/>
                <w:rFonts w:ascii="Times New Roman" w:hAnsi="Times New Roman"/>
                <w:highlight w:val="yellow"/>
              </w:rPr>
            </w:pPr>
            <w:ins w:id="953" w:author="5123491" w:date="2018-03-02T17:50:00Z">
              <w:r w:rsidRPr="000C0A7C">
                <w:rPr>
                  <w:rFonts w:ascii="Times New Roman" w:hAnsi="Times New Roman"/>
                  <w:highlight w:val="yellow"/>
                </w:rPr>
                <w:t>CA_257J</w:t>
              </w:r>
            </w:ins>
          </w:p>
        </w:tc>
        <w:tc>
          <w:tcPr>
            <w:tcW w:w="1466" w:type="dxa"/>
            <w:vAlign w:val="center"/>
            <w:tcPrChange w:id="954" w:author="5123491" w:date="2018-03-02T18:03:00Z">
              <w:tcPr>
                <w:tcW w:w="1466" w:type="dxa"/>
                <w:vAlign w:val="center"/>
              </w:tcPr>
            </w:tcPrChange>
          </w:tcPr>
          <w:p w:rsidR="000E3510" w:rsidRPr="000C0A7C" w:rsidRDefault="000E3510" w:rsidP="00245B60">
            <w:pPr>
              <w:pStyle w:val="TAC"/>
              <w:rPr>
                <w:ins w:id="955" w:author="5123491" w:date="2018-03-02T17:50:00Z"/>
                <w:rFonts w:ascii="Times New Roman" w:hAnsi="Times New Roman"/>
                <w:highlight w:val="yellow"/>
              </w:rPr>
            </w:pPr>
          </w:p>
        </w:tc>
        <w:tc>
          <w:tcPr>
            <w:tcW w:w="708" w:type="dxa"/>
            <w:shd w:val="clear" w:color="auto" w:fill="auto"/>
            <w:vAlign w:val="center"/>
            <w:tcPrChange w:id="956" w:author="5123491" w:date="2018-03-02T18:03:00Z">
              <w:tcPr>
                <w:tcW w:w="708" w:type="dxa"/>
                <w:shd w:val="clear" w:color="auto" w:fill="auto"/>
                <w:vAlign w:val="center"/>
              </w:tcPr>
            </w:tcPrChange>
          </w:tcPr>
          <w:p w:rsidR="000E3510" w:rsidRPr="000C0A7C" w:rsidRDefault="000E3510" w:rsidP="00245B60">
            <w:pPr>
              <w:pStyle w:val="TAC"/>
              <w:rPr>
                <w:ins w:id="957" w:author="5123491" w:date="2018-03-02T17:50:00Z"/>
                <w:rFonts w:ascii="Times New Roman" w:hAnsi="Times New Roman"/>
                <w:highlight w:val="yellow"/>
              </w:rPr>
            </w:pPr>
            <w:ins w:id="958" w:author="5123491" w:date="2018-03-02T17:50:00Z">
              <w:r w:rsidRPr="000C0A7C">
                <w:rPr>
                  <w:rFonts w:ascii="Times New Roman" w:hAnsi="Times New Roman"/>
                  <w:highlight w:val="yellow"/>
                </w:rPr>
                <w:t>50</w:t>
              </w:r>
            </w:ins>
            <w:ins w:id="959" w:author="5123491" w:date="2018-03-02T17:58:00Z">
              <w:r w:rsidRPr="000C0A7C">
                <w:rPr>
                  <w:rFonts w:ascii="Times New Roman" w:hAnsi="Times New Roman"/>
                  <w:highlight w:val="yellow"/>
                </w:rPr>
                <w:t>, 100</w:t>
              </w:r>
            </w:ins>
          </w:p>
        </w:tc>
        <w:tc>
          <w:tcPr>
            <w:tcW w:w="707" w:type="dxa"/>
            <w:shd w:val="clear" w:color="auto" w:fill="auto"/>
            <w:vAlign w:val="center"/>
            <w:tcPrChange w:id="960" w:author="5123491" w:date="2018-03-02T18:03:00Z">
              <w:tcPr>
                <w:tcW w:w="707" w:type="dxa"/>
                <w:shd w:val="clear" w:color="auto" w:fill="auto"/>
                <w:vAlign w:val="center"/>
              </w:tcPr>
            </w:tcPrChange>
          </w:tcPr>
          <w:p w:rsidR="000E3510" w:rsidRPr="000C0A7C" w:rsidRDefault="000E3510" w:rsidP="00245B60">
            <w:pPr>
              <w:pStyle w:val="TAC"/>
              <w:rPr>
                <w:ins w:id="961" w:author="5123491" w:date="2018-03-02T17:50:00Z"/>
                <w:rFonts w:ascii="Times New Roman" w:hAnsi="Times New Roman"/>
                <w:highlight w:val="yellow"/>
              </w:rPr>
            </w:pPr>
            <w:ins w:id="962" w:author="5123491" w:date="2018-03-02T17:50:00Z">
              <w:r w:rsidRPr="000C0A7C">
                <w:rPr>
                  <w:rFonts w:ascii="Times New Roman" w:hAnsi="Times New Roman"/>
                  <w:highlight w:val="yellow"/>
                </w:rPr>
                <w:t>100</w:t>
              </w:r>
            </w:ins>
          </w:p>
        </w:tc>
        <w:tc>
          <w:tcPr>
            <w:tcW w:w="708" w:type="dxa"/>
            <w:vAlign w:val="center"/>
            <w:tcPrChange w:id="963" w:author="5123491" w:date="2018-03-02T18:03:00Z">
              <w:tcPr>
                <w:tcW w:w="708" w:type="dxa"/>
                <w:vAlign w:val="center"/>
              </w:tcPr>
            </w:tcPrChange>
          </w:tcPr>
          <w:p w:rsidR="000E3510" w:rsidRPr="000C0A7C" w:rsidRDefault="000E3510" w:rsidP="00245B60">
            <w:pPr>
              <w:pStyle w:val="TAC"/>
              <w:rPr>
                <w:ins w:id="964" w:author="5123491" w:date="2018-03-02T17:50:00Z"/>
                <w:rFonts w:ascii="Times New Roman" w:hAnsi="Times New Roman"/>
                <w:highlight w:val="yellow"/>
                <w:lang w:eastAsia="ja-JP"/>
              </w:rPr>
            </w:pPr>
            <w:ins w:id="965" w:author="5123491" w:date="2018-03-02T17:50:00Z">
              <w:r w:rsidRPr="000C0A7C">
                <w:rPr>
                  <w:rFonts w:ascii="Times New Roman" w:hAnsi="Times New Roman"/>
                  <w:highlight w:val="yellow"/>
                  <w:lang w:eastAsia="ja-JP"/>
                </w:rPr>
                <w:t>100</w:t>
              </w:r>
            </w:ins>
          </w:p>
        </w:tc>
        <w:tc>
          <w:tcPr>
            <w:tcW w:w="708" w:type="dxa"/>
            <w:vAlign w:val="center"/>
            <w:tcPrChange w:id="966" w:author="5123491" w:date="2018-03-02T18:03:00Z">
              <w:tcPr>
                <w:tcW w:w="708" w:type="dxa"/>
                <w:vAlign w:val="center"/>
              </w:tcPr>
            </w:tcPrChange>
          </w:tcPr>
          <w:p w:rsidR="000E3510" w:rsidRPr="000C0A7C" w:rsidRDefault="000E3510" w:rsidP="00245B60">
            <w:pPr>
              <w:pStyle w:val="TAC"/>
              <w:rPr>
                <w:ins w:id="967" w:author="5123491" w:date="2018-03-02T17:50:00Z"/>
                <w:rFonts w:ascii="Times New Roman" w:hAnsi="Times New Roman"/>
                <w:highlight w:val="yellow"/>
                <w:lang w:eastAsia="ja-JP"/>
              </w:rPr>
            </w:pPr>
            <w:ins w:id="968" w:author="5123491" w:date="2018-03-02T17:50:00Z">
              <w:r w:rsidRPr="000C0A7C">
                <w:rPr>
                  <w:rFonts w:ascii="Times New Roman" w:hAnsi="Times New Roman"/>
                  <w:highlight w:val="yellow"/>
                  <w:lang w:eastAsia="ja-JP"/>
                </w:rPr>
                <w:t>100</w:t>
              </w:r>
            </w:ins>
          </w:p>
        </w:tc>
        <w:tc>
          <w:tcPr>
            <w:tcW w:w="709" w:type="dxa"/>
            <w:vAlign w:val="center"/>
            <w:tcPrChange w:id="969" w:author="5123491" w:date="2018-03-02T18:03:00Z">
              <w:tcPr>
                <w:tcW w:w="709" w:type="dxa"/>
                <w:vAlign w:val="center"/>
              </w:tcPr>
            </w:tcPrChange>
          </w:tcPr>
          <w:p w:rsidR="000E3510" w:rsidRPr="000C0A7C" w:rsidRDefault="000E3510" w:rsidP="00245B60">
            <w:pPr>
              <w:pStyle w:val="TAC"/>
              <w:rPr>
                <w:ins w:id="970" w:author="5123491" w:date="2018-03-02T17:50:00Z"/>
                <w:rFonts w:ascii="Times New Roman" w:hAnsi="Times New Roman"/>
                <w:highlight w:val="yellow"/>
                <w:lang w:eastAsia="ja-JP"/>
              </w:rPr>
            </w:pPr>
            <w:ins w:id="971" w:author="5123491" w:date="2018-03-02T17:50:00Z">
              <w:r w:rsidRPr="000C0A7C">
                <w:rPr>
                  <w:rFonts w:ascii="Times New Roman" w:hAnsi="Times New Roman"/>
                  <w:highlight w:val="yellow"/>
                  <w:lang w:eastAsia="ja-JP"/>
                </w:rPr>
                <w:t>100</w:t>
              </w:r>
            </w:ins>
          </w:p>
        </w:tc>
        <w:tc>
          <w:tcPr>
            <w:tcW w:w="708" w:type="dxa"/>
            <w:vAlign w:val="center"/>
            <w:tcPrChange w:id="972" w:author="5123491" w:date="2018-03-02T18:03:00Z">
              <w:tcPr>
                <w:tcW w:w="708" w:type="dxa"/>
                <w:vAlign w:val="center"/>
              </w:tcPr>
            </w:tcPrChange>
          </w:tcPr>
          <w:p w:rsidR="000E3510" w:rsidRPr="000C0A7C" w:rsidRDefault="000E3510" w:rsidP="00245B60">
            <w:pPr>
              <w:pStyle w:val="TAC"/>
              <w:rPr>
                <w:ins w:id="973" w:author="5123491" w:date="2018-03-02T17:50:00Z"/>
                <w:rFonts w:ascii="Times New Roman" w:hAnsi="Times New Roman"/>
                <w:highlight w:val="yellow"/>
              </w:rPr>
            </w:pPr>
          </w:p>
        </w:tc>
        <w:tc>
          <w:tcPr>
            <w:tcW w:w="709" w:type="dxa"/>
            <w:vAlign w:val="center"/>
            <w:tcPrChange w:id="974" w:author="5123491" w:date="2018-03-02T18:03:00Z">
              <w:tcPr>
                <w:tcW w:w="709" w:type="dxa"/>
                <w:vAlign w:val="center"/>
              </w:tcPr>
            </w:tcPrChange>
          </w:tcPr>
          <w:p w:rsidR="000E3510" w:rsidRPr="000C0A7C" w:rsidRDefault="000E3510" w:rsidP="00245B60">
            <w:pPr>
              <w:pStyle w:val="TAC"/>
              <w:rPr>
                <w:ins w:id="975" w:author="5123491" w:date="2018-03-02T17:50:00Z"/>
                <w:rFonts w:ascii="Times New Roman" w:hAnsi="Times New Roman"/>
                <w:highlight w:val="yellow"/>
              </w:rPr>
            </w:pPr>
          </w:p>
        </w:tc>
        <w:tc>
          <w:tcPr>
            <w:tcW w:w="709" w:type="dxa"/>
            <w:vAlign w:val="center"/>
            <w:tcPrChange w:id="976" w:author="5123491" w:date="2018-03-02T18:03:00Z">
              <w:tcPr>
                <w:tcW w:w="709" w:type="dxa"/>
                <w:vAlign w:val="center"/>
              </w:tcPr>
            </w:tcPrChange>
          </w:tcPr>
          <w:p w:rsidR="000E3510" w:rsidRPr="000C0A7C" w:rsidRDefault="000E3510" w:rsidP="00245B60">
            <w:pPr>
              <w:pStyle w:val="TAC"/>
              <w:rPr>
                <w:ins w:id="977" w:author="5123491" w:date="2018-03-02T17:50:00Z"/>
                <w:rFonts w:ascii="Times New Roman" w:hAnsi="Times New Roman"/>
                <w:highlight w:val="yellow"/>
              </w:rPr>
            </w:pPr>
          </w:p>
        </w:tc>
        <w:tc>
          <w:tcPr>
            <w:tcW w:w="1417" w:type="dxa"/>
            <w:vAlign w:val="center"/>
            <w:tcPrChange w:id="978" w:author="5123491" w:date="2018-03-02T18:03:00Z">
              <w:tcPr>
                <w:tcW w:w="1417" w:type="dxa"/>
                <w:vAlign w:val="center"/>
              </w:tcPr>
            </w:tcPrChange>
          </w:tcPr>
          <w:p w:rsidR="000E3510" w:rsidRPr="000C0A7C" w:rsidRDefault="000E3510" w:rsidP="00245B60">
            <w:pPr>
              <w:pStyle w:val="TAC"/>
              <w:rPr>
                <w:ins w:id="979" w:author="5123491" w:date="2018-03-02T17:50:00Z"/>
                <w:rFonts w:ascii="Times New Roman" w:hAnsi="Times New Roman"/>
                <w:highlight w:val="yellow"/>
              </w:rPr>
            </w:pPr>
            <w:ins w:id="980" w:author="5123491" w:date="2018-03-02T17:50:00Z">
              <w:r w:rsidRPr="000C0A7C">
                <w:rPr>
                  <w:rFonts w:ascii="Times New Roman" w:hAnsi="Times New Roman"/>
                  <w:highlight w:val="yellow"/>
                </w:rPr>
                <w:t>500</w:t>
              </w:r>
            </w:ins>
          </w:p>
        </w:tc>
        <w:tc>
          <w:tcPr>
            <w:tcW w:w="853" w:type="dxa"/>
            <w:vAlign w:val="center"/>
            <w:tcPrChange w:id="981" w:author="5123491" w:date="2018-03-02T18:03:00Z">
              <w:tcPr>
                <w:tcW w:w="853" w:type="dxa"/>
                <w:vAlign w:val="center"/>
              </w:tcPr>
            </w:tcPrChange>
          </w:tcPr>
          <w:p w:rsidR="000E3510" w:rsidRPr="000C0A7C" w:rsidRDefault="000E3510" w:rsidP="00245B60">
            <w:pPr>
              <w:pStyle w:val="TAC"/>
              <w:rPr>
                <w:ins w:id="982" w:author="5123491" w:date="2018-03-02T17:50:00Z"/>
                <w:rFonts w:ascii="Times New Roman" w:hAnsi="Times New Roman"/>
                <w:highlight w:val="yellow"/>
              </w:rPr>
            </w:pPr>
            <w:ins w:id="983" w:author="5123491" w:date="2018-03-02T17:50:00Z">
              <w:r w:rsidRPr="000C0A7C">
                <w:rPr>
                  <w:rFonts w:ascii="Times New Roman" w:hAnsi="Times New Roman"/>
                  <w:highlight w:val="yellow"/>
                </w:rPr>
                <w:t>0</w:t>
              </w:r>
            </w:ins>
          </w:p>
        </w:tc>
        <w:tc>
          <w:tcPr>
            <w:tcW w:w="853" w:type="dxa"/>
            <w:vAlign w:val="center"/>
            <w:tcPrChange w:id="984" w:author="5123491" w:date="2018-03-02T18:03:00Z">
              <w:tcPr>
                <w:tcW w:w="853" w:type="dxa"/>
              </w:tcPr>
            </w:tcPrChange>
          </w:tcPr>
          <w:p w:rsidR="000E3510" w:rsidRPr="000C0A7C" w:rsidRDefault="000E3510" w:rsidP="00245B60">
            <w:pPr>
              <w:pStyle w:val="TAC"/>
              <w:rPr>
                <w:ins w:id="985" w:author="5123491" w:date="2018-03-02T18:02:00Z"/>
                <w:rFonts w:ascii="Times New Roman" w:hAnsi="Times New Roman"/>
                <w:highlight w:val="yellow"/>
                <w:lang w:eastAsia="ja-JP"/>
              </w:rPr>
            </w:pPr>
            <w:ins w:id="986" w:author="5123491" w:date="2018-03-02T18:04:00Z">
              <w:r w:rsidRPr="000C0A7C">
                <w:rPr>
                  <w:rFonts w:ascii="Times New Roman" w:hAnsi="Times New Roman"/>
                  <w:highlight w:val="yellow"/>
                  <w:lang w:eastAsia="ja-JP"/>
                </w:rPr>
                <w:t>3</w:t>
              </w:r>
            </w:ins>
          </w:p>
        </w:tc>
      </w:tr>
      <w:tr w:rsidR="000E3510" w:rsidRPr="000C0A7C" w:rsidTr="00245B60">
        <w:tblPrEx>
          <w:tblW w:w="116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87" w:author="5123491" w:date="2018-03-02T18:03:00Z">
            <w:tblPrEx>
              <w:tblW w:w="107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72"/>
          <w:ins w:id="988" w:author="5123491" w:date="2018-03-02T17:51:00Z"/>
          <w:trPrChange w:id="989" w:author="5123491" w:date="2018-03-02T18:03:00Z">
            <w:trPr>
              <w:trHeight w:val="372"/>
            </w:trPr>
          </w:trPrChange>
        </w:trPr>
        <w:tc>
          <w:tcPr>
            <w:tcW w:w="1366" w:type="dxa"/>
            <w:vAlign w:val="center"/>
            <w:tcPrChange w:id="990" w:author="5123491" w:date="2018-03-02T18:03:00Z">
              <w:tcPr>
                <w:tcW w:w="1366" w:type="dxa"/>
                <w:vAlign w:val="center"/>
              </w:tcPr>
            </w:tcPrChange>
          </w:tcPr>
          <w:p w:rsidR="000E3510" w:rsidRPr="000C0A7C" w:rsidRDefault="000E3510" w:rsidP="00245B60">
            <w:pPr>
              <w:pStyle w:val="TAC"/>
              <w:rPr>
                <w:ins w:id="991" w:author="5123491" w:date="2018-03-02T17:51:00Z"/>
                <w:rFonts w:ascii="Times New Roman" w:hAnsi="Times New Roman"/>
                <w:highlight w:val="yellow"/>
                <w:lang w:eastAsia="ja-JP"/>
              </w:rPr>
            </w:pPr>
            <w:ins w:id="992" w:author="5123491" w:date="2018-03-02T17:51:00Z">
              <w:r w:rsidRPr="000C0A7C">
                <w:rPr>
                  <w:rFonts w:ascii="Times New Roman" w:hAnsi="Times New Roman"/>
                  <w:highlight w:val="yellow"/>
                  <w:lang w:eastAsia="ja-JP"/>
                </w:rPr>
                <w:t>CA_257K</w:t>
              </w:r>
            </w:ins>
          </w:p>
        </w:tc>
        <w:tc>
          <w:tcPr>
            <w:tcW w:w="1466" w:type="dxa"/>
            <w:vAlign w:val="center"/>
            <w:tcPrChange w:id="993" w:author="5123491" w:date="2018-03-02T18:03:00Z">
              <w:tcPr>
                <w:tcW w:w="1466" w:type="dxa"/>
                <w:vAlign w:val="center"/>
              </w:tcPr>
            </w:tcPrChange>
          </w:tcPr>
          <w:p w:rsidR="000E3510" w:rsidRPr="000C0A7C" w:rsidRDefault="000E3510" w:rsidP="00245B60">
            <w:pPr>
              <w:pStyle w:val="TAC"/>
              <w:rPr>
                <w:ins w:id="994" w:author="5123491" w:date="2018-03-02T17:51:00Z"/>
                <w:rFonts w:ascii="Times New Roman" w:hAnsi="Times New Roman"/>
                <w:highlight w:val="yellow"/>
              </w:rPr>
            </w:pPr>
          </w:p>
        </w:tc>
        <w:tc>
          <w:tcPr>
            <w:tcW w:w="708" w:type="dxa"/>
            <w:shd w:val="clear" w:color="auto" w:fill="auto"/>
            <w:vAlign w:val="center"/>
            <w:tcPrChange w:id="995" w:author="5123491" w:date="2018-03-02T18:03:00Z">
              <w:tcPr>
                <w:tcW w:w="708" w:type="dxa"/>
                <w:shd w:val="clear" w:color="auto" w:fill="auto"/>
                <w:vAlign w:val="center"/>
              </w:tcPr>
            </w:tcPrChange>
          </w:tcPr>
          <w:p w:rsidR="000E3510" w:rsidRPr="000C0A7C" w:rsidRDefault="000E3510" w:rsidP="00245B60">
            <w:pPr>
              <w:pStyle w:val="TAC"/>
              <w:rPr>
                <w:ins w:id="996" w:author="5123491" w:date="2018-03-02T17:51:00Z"/>
                <w:rFonts w:ascii="Times New Roman" w:hAnsi="Times New Roman"/>
                <w:highlight w:val="yellow"/>
                <w:lang w:eastAsia="ja-JP"/>
              </w:rPr>
            </w:pPr>
            <w:ins w:id="997" w:author="5123491" w:date="2018-03-02T17:51:00Z">
              <w:r w:rsidRPr="000C0A7C">
                <w:rPr>
                  <w:rFonts w:ascii="Times New Roman" w:hAnsi="Times New Roman"/>
                  <w:highlight w:val="yellow"/>
                  <w:lang w:eastAsia="ja-JP"/>
                </w:rPr>
                <w:t>100</w:t>
              </w:r>
            </w:ins>
          </w:p>
        </w:tc>
        <w:tc>
          <w:tcPr>
            <w:tcW w:w="707" w:type="dxa"/>
            <w:shd w:val="clear" w:color="auto" w:fill="auto"/>
            <w:vAlign w:val="center"/>
            <w:tcPrChange w:id="998" w:author="5123491" w:date="2018-03-02T18:03:00Z">
              <w:tcPr>
                <w:tcW w:w="707" w:type="dxa"/>
                <w:shd w:val="clear" w:color="auto" w:fill="auto"/>
                <w:vAlign w:val="center"/>
              </w:tcPr>
            </w:tcPrChange>
          </w:tcPr>
          <w:p w:rsidR="000E3510" w:rsidRPr="000C0A7C" w:rsidRDefault="000E3510" w:rsidP="00245B60">
            <w:pPr>
              <w:pStyle w:val="TAC"/>
              <w:rPr>
                <w:ins w:id="999" w:author="5123491" w:date="2018-03-02T17:51:00Z"/>
                <w:rFonts w:ascii="Times New Roman" w:hAnsi="Times New Roman"/>
                <w:highlight w:val="yellow"/>
                <w:lang w:eastAsia="ja-JP"/>
              </w:rPr>
            </w:pPr>
            <w:ins w:id="1000" w:author="5123491" w:date="2018-03-02T17:51:00Z">
              <w:r w:rsidRPr="000C0A7C">
                <w:rPr>
                  <w:rFonts w:ascii="Times New Roman" w:hAnsi="Times New Roman"/>
                  <w:highlight w:val="yellow"/>
                  <w:lang w:eastAsia="ja-JP"/>
                </w:rPr>
                <w:t>100</w:t>
              </w:r>
            </w:ins>
          </w:p>
        </w:tc>
        <w:tc>
          <w:tcPr>
            <w:tcW w:w="708" w:type="dxa"/>
            <w:vAlign w:val="center"/>
            <w:tcPrChange w:id="1001" w:author="5123491" w:date="2018-03-02T18:03:00Z">
              <w:tcPr>
                <w:tcW w:w="708" w:type="dxa"/>
                <w:vAlign w:val="center"/>
              </w:tcPr>
            </w:tcPrChange>
          </w:tcPr>
          <w:p w:rsidR="000E3510" w:rsidRPr="000C0A7C" w:rsidRDefault="000E3510" w:rsidP="00245B60">
            <w:pPr>
              <w:pStyle w:val="TAC"/>
              <w:rPr>
                <w:ins w:id="1002" w:author="5123491" w:date="2018-03-02T17:51:00Z"/>
                <w:rFonts w:ascii="Times New Roman" w:hAnsi="Times New Roman"/>
                <w:highlight w:val="yellow"/>
                <w:lang w:eastAsia="ja-JP"/>
              </w:rPr>
            </w:pPr>
            <w:ins w:id="1003" w:author="5123491" w:date="2018-03-02T17:51:00Z">
              <w:r w:rsidRPr="000C0A7C">
                <w:rPr>
                  <w:rFonts w:ascii="Times New Roman" w:hAnsi="Times New Roman"/>
                  <w:highlight w:val="yellow"/>
                  <w:lang w:eastAsia="ja-JP"/>
                </w:rPr>
                <w:t>100</w:t>
              </w:r>
            </w:ins>
          </w:p>
        </w:tc>
        <w:tc>
          <w:tcPr>
            <w:tcW w:w="708" w:type="dxa"/>
            <w:vAlign w:val="center"/>
            <w:tcPrChange w:id="1004" w:author="5123491" w:date="2018-03-02T18:03:00Z">
              <w:tcPr>
                <w:tcW w:w="708" w:type="dxa"/>
                <w:vAlign w:val="center"/>
              </w:tcPr>
            </w:tcPrChange>
          </w:tcPr>
          <w:p w:rsidR="000E3510" w:rsidRPr="000C0A7C" w:rsidRDefault="000E3510" w:rsidP="00245B60">
            <w:pPr>
              <w:pStyle w:val="TAC"/>
              <w:rPr>
                <w:ins w:id="1005" w:author="5123491" w:date="2018-03-02T17:51:00Z"/>
                <w:rFonts w:ascii="Times New Roman" w:hAnsi="Times New Roman"/>
                <w:highlight w:val="yellow"/>
                <w:lang w:eastAsia="ja-JP"/>
              </w:rPr>
            </w:pPr>
            <w:ins w:id="1006" w:author="5123491" w:date="2018-03-02T17:51:00Z">
              <w:r w:rsidRPr="000C0A7C">
                <w:rPr>
                  <w:rFonts w:ascii="Times New Roman" w:hAnsi="Times New Roman"/>
                  <w:highlight w:val="yellow"/>
                  <w:lang w:eastAsia="ja-JP"/>
                </w:rPr>
                <w:t>100</w:t>
              </w:r>
            </w:ins>
          </w:p>
        </w:tc>
        <w:tc>
          <w:tcPr>
            <w:tcW w:w="709" w:type="dxa"/>
            <w:vAlign w:val="center"/>
            <w:tcPrChange w:id="1007" w:author="5123491" w:date="2018-03-02T18:03:00Z">
              <w:tcPr>
                <w:tcW w:w="709" w:type="dxa"/>
                <w:vAlign w:val="center"/>
              </w:tcPr>
            </w:tcPrChange>
          </w:tcPr>
          <w:p w:rsidR="000E3510" w:rsidRPr="000C0A7C" w:rsidRDefault="000E3510" w:rsidP="00245B60">
            <w:pPr>
              <w:pStyle w:val="TAC"/>
              <w:rPr>
                <w:ins w:id="1008" w:author="5123491" w:date="2018-03-02T17:51:00Z"/>
                <w:rFonts w:ascii="Times New Roman" w:hAnsi="Times New Roman"/>
                <w:highlight w:val="yellow"/>
                <w:lang w:eastAsia="ja-JP"/>
              </w:rPr>
            </w:pPr>
            <w:ins w:id="1009" w:author="5123491" w:date="2018-03-02T17:51:00Z">
              <w:r w:rsidRPr="000C0A7C">
                <w:rPr>
                  <w:rFonts w:ascii="Times New Roman" w:hAnsi="Times New Roman"/>
                  <w:highlight w:val="yellow"/>
                  <w:lang w:eastAsia="ja-JP"/>
                </w:rPr>
                <w:t>100</w:t>
              </w:r>
            </w:ins>
          </w:p>
        </w:tc>
        <w:tc>
          <w:tcPr>
            <w:tcW w:w="708" w:type="dxa"/>
            <w:vAlign w:val="center"/>
            <w:tcPrChange w:id="1010" w:author="5123491" w:date="2018-03-02T18:03:00Z">
              <w:tcPr>
                <w:tcW w:w="708" w:type="dxa"/>
                <w:vAlign w:val="center"/>
              </w:tcPr>
            </w:tcPrChange>
          </w:tcPr>
          <w:p w:rsidR="000E3510" w:rsidRPr="000C0A7C" w:rsidRDefault="000E3510" w:rsidP="00245B60">
            <w:pPr>
              <w:pStyle w:val="TAC"/>
              <w:rPr>
                <w:ins w:id="1011" w:author="5123491" w:date="2018-03-02T17:51:00Z"/>
                <w:rFonts w:ascii="Times New Roman" w:hAnsi="Times New Roman"/>
                <w:highlight w:val="yellow"/>
                <w:lang w:eastAsia="ja-JP"/>
              </w:rPr>
            </w:pPr>
            <w:ins w:id="1012" w:author="5123491" w:date="2018-03-02T17:51:00Z">
              <w:r w:rsidRPr="000C0A7C">
                <w:rPr>
                  <w:rFonts w:ascii="Times New Roman" w:hAnsi="Times New Roman"/>
                  <w:highlight w:val="yellow"/>
                  <w:lang w:eastAsia="ja-JP"/>
                </w:rPr>
                <w:t>100</w:t>
              </w:r>
            </w:ins>
          </w:p>
        </w:tc>
        <w:tc>
          <w:tcPr>
            <w:tcW w:w="709" w:type="dxa"/>
            <w:vAlign w:val="center"/>
            <w:tcPrChange w:id="1013" w:author="5123491" w:date="2018-03-02T18:03:00Z">
              <w:tcPr>
                <w:tcW w:w="709" w:type="dxa"/>
                <w:vAlign w:val="center"/>
              </w:tcPr>
            </w:tcPrChange>
          </w:tcPr>
          <w:p w:rsidR="000E3510" w:rsidRPr="000C0A7C" w:rsidRDefault="000E3510" w:rsidP="00245B60">
            <w:pPr>
              <w:pStyle w:val="TAC"/>
              <w:rPr>
                <w:ins w:id="1014" w:author="5123491" w:date="2018-03-02T17:51:00Z"/>
                <w:rFonts w:ascii="Times New Roman" w:hAnsi="Times New Roman"/>
                <w:highlight w:val="yellow"/>
              </w:rPr>
            </w:pPr>
          </w:p>
        </w:tc>
        <w:tc>
          <w:tcPr>
            <w:tcW w:w="709" w:type="dxa"/>
            <w:vAlign w:val="center"/>
            <w:tcPrChange w:id="1015" w:author="5123491" w:date="2018-03-02T18:03:00Z">
              <w:tcPr>
                <w:tcW w:w="709" w:type="dxa"/>
                <w:vAlign w:val="center"/>
              </w:tcPr>
            </w:tcPrChange>
          </w:tcPr>
          <w:p w:rsidR="000E3510" w:rsidRPr="000C0A7C" w:rsidRDefault="000E3510" w:rsidP="00245B60">
            <w:pPr>
              <w:pStyle w:val="TAC"/>
              <w:rPr>
                <w:ins w:id="1016" w:author="5123491" w:date="2018-03-02T17:51:00Z"/>
                <w:rFonts w:ascii="Times New Roman" w:hAnsi="Times New Roman"/>
                <w:highlight w:val="yellow"/>
              </w:rPr>
            </w:pPr>
          </w:p>
        </w:tc>
        <w:tc>
          <w:tcPr>
            <w:tcW w:w="1417" w:type="dxa"/>
            <w:vAlign w:val="center"/>
            <w:tcPrChange w:id="1017" w:author="5123491" w:date="2018-03-02T18:03:00Z">
              <w:tcPr>
                <w:tcW w:w="1417" w:type="dxa"/>
                <w:vAlign w:val="center"/>
              </w:tcPr>
            </w:tcPrChange>
          </w:tcPr>
          <w:p w:rsidR="000E3510" w:rsidRPr="000C0A7C" w:rsidRDefault="000E3510" w:rsidP="00245B60">
            <w:pPr>
              <w:pStyle w:val="TAC"/>
              <w:rPr>
                <w:ins w:id="1018" w:author="5123491" w:date="2018-03-02T17:51:00Z"/>
                <w:rFonts w:ascii="Times New Roman" w:hAnsi="Times New Roman"/>
                <w:highlight w:val="yellow"/>
                <w:lang w:eastAsia="ja-JP"/>
              </w:rPr>
            </w:pPr>
            <w:ins w:id="1019" w:author="5123491" w:date="2018-03-02T17:51:00Z">
              <w:r w:rsidRPr="000C0A7C">
                <w:rPr>
                  <w:rFonts w:ascii="Times New Roman" w:hAnsi="Times New Roman"/>
                  <w:highlight w:val="yellow"/>
                  <w:lang w:eastAsia="ja-JP"/>
                </w:rPr>
                <w:t>600</w:t>
              </w:r>
            </w:ins>
          </w:p>
        </w:tc>
        <w:tc>
          <w:tcPr>
            <w:tcW w:w="853" w:type="dxa"/>
            <w:vAlign w:val="center"/>
            <w:tcPrChange w:id="1020" w:author="5123491" w:date="2018-03-02T18:03:00Z">
              <w:tcPr>
                <w:tcW w:w="853" w:type="dxa"/>
                <w:vAlign w:val="center"/>
              </w:tcPr>
            </w:tcPrChange>
          </w:tcPr>
          <w:p w:rsidR="000E3510" w:rsidRPr="000C0A7C" w:rsidRDefault="000E3510" w:rsidP="00245B60">
            <w:pPr>
              <w:pStyle w:val="TAC"/>
              <w:rPr>
                <w:ins w:id="1021" w:author="5123491" w:date="2018-03-02T17:51:00Z"/>
                <w:rFonts w:ascii="Times New Roman" w:hAnsi="Times New Roman"/>
                <w:highlight w:val="yellow"/>
                <w:lang w:eastAsia="ja-JP"/>
              </w:rPr>
            </w:pPr>
            <w:ins w:id="1022" w:author="5123491" w:date="2018-03-02T17:51:00Z">
              <w:r w:rsidRPr="000C0A7C">
                <w:rPr>
                  <w:rFonts w:ascii="Times New Roman" w:hAnsi="Times New Roman"/>
                  <w:highlight w:val="yellow"/>
                  <w:lang w:eastAsia="ja-JP"/>
                </w:rPr>
                <w:t>0</w:t>
              </w:r>
            </w:ins>
          </w:p>
        </w:tc>
        <w:tc>
          <w:tcPr>
            <w:tcW w:w="853" w:type="dxa"/>
            <w:vAlign w:val="center"/>
            <w:tcPrChange w:id="1023" w:author="5123491" w:date="2018-03-02T18:03:00Z">
              <w:tcPr>
                <w:tcW w:w="853" w:type="dxa"/>
              </w:tcPr>
            </w:tcPrChange>
          </w:tcPr>
          <w:p w:rsidR="000E3510" w:rsidRPr="000C0A7C" w:rsidRDefault="000E3510" w:rsidP="00245B60">
            <w:pPr>
              <w:pStyle w:val="TAC"/>
              <w:rPr>
                <w:ins w:id="1024" w:author="5123491" w:date="2018-03-02T18:02:00Z"/>
                <w:rFonts w:ascii="Times New Roman" w:hAnsi="Times New Roman"/>
                <w:highlight w:val="yellow"/>
                <w:lang w:eastAsia="ja-JP"/>
              </w:rPr>
            </w:pPr>
            <w:ins w:id="1025" w:author="5123491" w:date="2018-03-02T18:04:00Z">
              <w:r w:rsidRPr="000C0A7C">
                <w:rPr>
                  <w:rFonts w:ascii="Times New Roman" w:hAnsi="Times New Roman"/>
                  <w:highlight w:val="yellow"/>
                  <w:lang w:eastAsia="ja-JP"/>
                </w:rPr>
                <w:t>3</w:t>
              </w:r>
            </w:ins>
          </w:p>
        </w:tc>
      </w:tr>
      <w:tr w:rsidR="000E3510" w:rsidRPr="000C0A7C" w:rsidTr="00245B60">
        <w:tblPrEx>
          <w:tblW w:w="116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26" w:author="5123491" w:date="2018-03-02T18:03:00Z">
            <w:tblPrEx>
              <w:tblW w:w="107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72"/>
          <w:ins w:id="1027" w:author="5123491" w:date="2018-03-02T17:52:00Z"/>
          <w:trPrChange w:id="1028" w:author="5123491" w:date="2018-03-02T18:03:00Z">
            <w:trPr>
              <w:trHeight w:val="372"/>
            </w:trPr>
          </w:trPrChange>
        </w:trPr>
        <w:tc>
          <w:tcPr>
            <w:tcW w:w="1366" w:type="dxa"/>
            <w:vAlign w:val="center"/>
            <w:tcPrChange w:id="1029" w:author="5123491" w:date="2018-03-02T18:03:00Z">
              <w:tcPr>
                <w:tcW w:w="1366" w:type="dxa"/>
                <w:vAlign w:val="center"/>
              </w:tcPr>
            </w:tcPrChange>
          </w:tcPr>
          <w:p w:rsidR="000E3510" w:rsidRPr="000C0A7C" w:rsidRDefault="000E3510" w:rsidP="00245B60">
            <w:pPr>
              <w:pStyle w:val="TAC"/>
              <w:rPr>
                <w:ins w:id="1030" w:author="5123491" w:date="2018-03-02T17:52:00Z"/>
                <w:rFonts w:ascii="Times New Roman" w:hAnsi="Times New Roman"/>
                <w:highlight w:val="yellow"/>
              </w:rPr>
            </w:pPr>
            <w:ins w:id="1031" w:author="5123491" w:date="2018-03-02T17:52:00Z">
              <w:r w:rsidRPr="000C0A7C">
                <w:rPr>
                  <w:rFonts w:ascii="Times New Roman" w:hAnsi="Times New Roman"/>
                  <w:highlight w:val="yellow"/>
                </w:rPr>
                <w:t>CA_257L</w:t>
              </w:r>
            </w:ins>
          </w:p>
        </w:tc>
        <w:tc>
          <w:tcPr>
            <w:tcW w:w="1466" w:type="dxa"/>
            <w:vAlign w:val="center"/>
            <w:tcPrChange w:id="1032" w:author="5123491" w:date="2018-03-02T18:03:00Z">
              <w:tcPr>
                <w:tcW w:w="1466" w:type="dxa"/>
                <w:vAlign w:val="center"/>
              </w:tcPr>
            </w:tcPrChange>
          </w:tcPr>
          <w:p w:rsidR="000E3510" w:rsidRPr="000C0A7C" w:rsidRDefault="000E3510" w:rsidP="00245B60">
            <w:pPr>
              <w:pStyle w:val="TAC"/>
              <w:rPr>
                <w:ins w:id="1033" w:author="5123491" w:date="2018-03-02T17:52:00Z"/>
                <w:rFonts w:ascii="Times New Roman" w:hAnsi="Times New Roman"/>
                <w:highlight w:val="yellow"/>
              </w:rPr>
            </w:pPr>
          </w:p>
        </w:tc>
        <w:tc>
          <w:tcPr>
            <w:tcW w:w="708" w:type="dxa"/>
            <w:shd w:val="clear" w:color="auto" w:fill="auto"/>
            <w:vAlign w:val="center"/>
            <w:tcPrChange w:id="1034" w:author="5123491" w:date="2018-03-02T18:03:00Z">
              <w:tcPr>
                <w:tcW w:w="708" w:type="dxa"/>
                <w:shd w:val="clear" w:color="auto" w:fill="auto"/>
                <w:vAlign w:val="center"/>
              </w:tcPr>
            </w:tcPrChange>
          </w:tcPr>
          <w:p w:rsidR="000E3510" w:rsidRPr="000C0A7C" w:rsidRDefault="000E3510" w:rsidP="00245B60">
            <w:pPr>
              <w:pStyle w:val="TAC"/>
              <w:rPr>
                <w:ins w:id="1035" w:author="5123491" w:date="2018-03-02T17:52:00Z"/>
                <w:rFonts w:ascii="Times New Roman" w:hAnsi="Times New Roman"/>
                <w:highlight w:val="yellow"/>
              </w:rPr>
            </w:pPr>
            <w:ins w:id="1036" w:author="5123491" w:date="2018-03-02T17:52:00Z">
              <w:r w:rsidRPr="000C0A7C">
                <w:rPr>
                  <w:rFonts w:ascii="Times New Roman" w:hAnsi="Times New Roman"/>
                  <w:highlight w:val="yellow"/>
                </w:rPr>
                <w:t>50</w:t>
              </w:r>
            </w:ins>
            <w:ins w:id="1037" w:author="5123491" w:date="2018-03-02T17:58:00Z">
              <w:r w:rsidRPr="000C0A7C">
                <w:rPr>
                  <w:rFonts w:ascii="Times New Roman" w:hAnsi="Times New Roman"/>
                  <w:highlight w:val="yellow"/>
                </w:rPr>
                <w:t>, 100</w:t>
              </w:r>
            </w:ins>
          </w:p>
        </w:tc>
        <w:tc>
          <w:tcPr>
            <w:tcW w:w="707" w:type="dxa"/>
            <w:shd w:val="clear" w:color="auto" w:fill="auto"/>
            <w:vAlign w:val="center"/>
            <w:tcPrChange w:id="1038" w:author="5123491" w:date="2018-03-02T18:03:00Z">
              <w:tcPr>
                <w:tcW w:w="707" w:type="dxa"/>
                <w:shd w:val="clear" w:color="auto" w:fill="auto"/>
                <w:vAlign w:val="center"/>
              </w:tcPr>
            </w:tcPrChange>
          </w:tcPr>
          <w:p w:rsidR="000E3510" w:rsidRPr="000C0A7C" w:rsidRDefault="000E3510" w:rsidP="00245B60">
            <w:pPr>
              <w:pStyle w:val="TAC"/>
              <w:rPr>
                <w:ins w:id="1039" w:author="5123491" w:date="2018-03-02T17:52:00Z"/>
                <w:rFonts w:ascii="Times New Roman" w:hAnsi="Times New Roman"/>
                <w:highlight w:val="yellow"/>
              </w:rPr>
            </w:pPr>
            <w:ins w:id="1040" w:author="5123491" w:date="2018-03-02T17:52:00Z">
              <w:r w:rsidRPr="000C0A7C">
                <w:rPr>
                  <w:rFonts w:ascii="Times New Roman" w:hAnsi="Times New Roman"/>
                  <w:highlight w:val="yellow"/>
                </w:rPr>
                <w:t>100</w:t>
              </w:r>
            </w:ins>
          </w:p>
        </w:tc>
        <w:tc>
          <w:tcPr>
            <w:tcW w:w="708" w:type="dxa"/>
            <w:vAlign w:val="center"/>
            <w:tcPrChange w:id="1041" w:author="5123491" w:date="2018-03-02T18:03:00Z">
              <w:tcPr>
                <w:tcW w:w="708" w:type="dxa"/>
                <w:vAlign w:val="center"/>
              </w:tcPr>
            </w:tcPrChange>
          </w:tcPr>
          <w:p w:rsidR="000E3510" w:rsidRPr="000C0A7C" w:rsidRDefault="000E3510" w:rsidP="00245B60">
            <w:pPr>
              <w:pStyle w:val="TAC"/>
              <w:rPr>
                <w:ins w:id="1042" w:author="5123491" w:date="2018-03-02T17:52:00Z"/>
                <w:rFonts w:ascii="Times New Roman" w:hAnsi="Times New Roman"/>
                <w:highlight w:val="yellow"/>
                <w:lang w:eastAsia="ja-JP"/>
              </w:rPr>
            </w:pPr>
            <w:ins w:id="1043" w:author="5123491" w:date="2018-03-02T17:52:00Z">
              <w:r w:rsidRPr="000C0A7C">
                <w:rPr>
                  <w:rFonts w:ascii="Times New Roman" w:hAnsi="Times New Roman"/>
                  <w:highlight w:val="yellow"/>
                  <w:lang w:eastAsia="ja-JP"/>
                </w:rPr>
                <w:t>100</w:t>
              </w:r>
            </w:ins>
          </w:p>
        </w:tc>
        <w:tc>
          <w:tcPr>
            <w:tcW w:w="708" w:type="dxa"/>
            <w:vAlign w:val="center"/>
            <w:tcPrChange w:id="1044" w:author="5123491" w:date="2018-03-02T18:03:00Z">
              <w:tcPr>
                <w:tcW w:w="708" w:type="dxa"/>
                <w:vAlign w:val="center"/>
              </w:tcPr>
            </w:tcPrChange>
          </w:tcPr>
          <w:p w:rsidR="000E3510" w:rsidRPr="000C0A7C" w:rsidRDefault="000E3510" w:rsidP="00245B60">
            <w:pPr>
              <w:pStyle w:val="TAC"/>
              <w:rPr>
                <w:ins w:id="1045" w:author="5123491" w:date="2018-03-02T17:52:00Z"/>
                <w:rFonts w:ascii="Times New Roman" w:hAnsi="Times New Roman"/>
                <w:highlight w:val="yellow"/>
                <w:lang w:eastAsia="ja-JP"/>
              </w:rPr>
            </w:pPr>
            <w:ins w:id="1046" w:author="5123491" w:date="2018-03-02T17:52:00Z">
              <w:r w:rsidRPr="000C0A7C">
                <w:rPr>
                  <w:rFonts w:ascii="Times New Roman" w:hAnsi="Times New Roman"/>
                  <w:highlight w:val="yellow"/>
                  <w:lang w:eastAsia="ja-JP"/>
                </w:rPr>
                <w:t>100</w:t>
              </w:r>
            </w:ins>
          </w:p>
        </w:tc>
        <w:tc>
          <w:tcPr>
            <w:tcW w:w="709" w:type="dxa"/>
            <w:vAlign w:val="center"/>
            <w:tcPrChange w:id="1047" w:author="5123491" w:date="2018-03-02T18:03:00Z">
              <w:tcPr>
                <w:tcW w:w="709" w:type="dxa"/>
                <w:vAlign w:val="center"/>
              </w:tcPr>
            </w:tcPrChange>
          </w:tcPr>
          <w:p w:rsidR="000E3510" w:rsidRPr="000C0A7C" w:rsidRDefault="000E3510" w:rsidP="00245B60">
            <w:pPr>
              <w:pStyle w:val="TAC"/>
              <w:rPr>
                <w:ins w:id="1048" w:author="5123491" w:date="2018-03-02T17:52:00Z"/>
                <w:rFonts w:ascii="Times New Roman" w:hAnsi="Times New Roman"/>
                <w:highlight w:val="yellow"/>
                <w:lang w:eastAsia="ja-JP"/>
              </w:rPr>
            </w:pPr>
            <w:ins w:id="1049" w:author="5123491" w:date="2018-03-02T17:52:00Z">
              <w:r w:rsidRPr="000C0A7C">
                <w:rPr>
                  <w:rFonts w:ascii="Times New Roman" w:hAnsi="Times New Roman"/>
                  <w:highlight w:val="yellow"/>
                  <w:lang w:eastAsia="ja-JP"/>
                </w:rPr>
                <w:t>100</w:t>
              </w:r>
            </w:ins>
          </w:p>
        </w:tc>
        <w:tc>
          <w:tcPr>
            <w:tcW w:w="708" w:type="dxa"/>
            <w:vAlign w:val="center"/>
            <w:tcPrChange w:id="1050" w:author="5123491" w:date="2018-03-02T18:03:00Z">
              <w:tcPr>
                <w:tcW w:w="708" w:type="dxa"/>
                <w:vAlign w:val="center"/>
              </w:tcPr>
            </w:tcPrChange>
          </w:tcPr>
          <w:p w:rsidR="000E3510" w:rsidRPr="000C0A7C" w:rsidRDefault="000E3510" w:rsidP="00245B60">
            <w:pPr>
              <w:pStyle w:val="TAC"/>
              <w:rPr>
                <w:ins w:id="1051" w:author="5123491" w:date="2018-03-02T17:52:00Z"/>
                <w:rFonts w:ascii="Times New Roman" w:hAnsi="Times New Roman"/>
                <w:highlight w:val="yellow"/>
                <w:lang w:eastAsia="ja-JP"/>
              </w:rPr>
            </w:pPr>
            <w:ins w:id="1052" w:author="5123491" w:date="2018-03-02T17:52:00Z">
              <w:r w:rsidRPr="000C0A7C">
                <w:rPr>
                  <w:rFonts w:ascii="Times New Roman" w:hAnsi="Times New Roman"/>
                  <w:highlight w:val="yellow"/>
                  <w:lang w:eastAsia="ja-JP"/>
                </w:rPr>
                <w:t>100</w:t>
              </w:r>
            </w:ins>
          </w:p>
        </w:tc>
        <w:tc>
          <w:tcPr>
            <w:tcW w:w="709" w:type="dxa"/>
            <w:vAlign w:val="center"/>
            <w:tcPrChange w:id="1053" w:author="5123491" w:date="2018-03-02T18:03:00Z">
              <w:tcPr>
                <w:tcW w:w="709" w:type="dxa"/>
                <w:vAlign w:val="center"/>
              </w:tcPr>
            </w:tcPrChange>
          </w:tcPr>
          <w:p w:rsidR="000E3510" w:rsidRPr="000C0A7C" w:rsidRDefault="000E3510" w:rsidP="00245B60">
            <w:pPr>
              <w:pStyle w:val="TAC"/>
              <w:rPr>
                <w:ins w:id="1054" w:author="5123491" w:date="2018-03-02T17:52:00Z"/>
                <w:rFonts w:ascii="Times New Roman" w:hAnsi="Times New Roman"/>
                <w:highlight w:val="yellow"/>
                <w:lang w:eastAsia="ja-JP"/>
              </w:rPr>
            </w:pPr>
            <w:ins w:id="1055" w:author="5123491" w:date="2018-03-02T17:52:00Z">
              <w:r w:rsidRPr="000C0A7C">
                <w:rPr>
                  <w:rFonts w:ascii="Times New Roman" w:hAnsi="Times New Roman"/>
                  <w:highlight w:val="yellow"/>
                  <w:lang w:eastAsia="ja-JP"/>
                </w:rPr>
                <w:t>100</w:t>
              </w:r>
            </w:ins>
          </w:p>
        </w:tc>
        <w:tc>
          <w:tcPr>
            <w:tcW w:w="709" w:type="dxa"/>
            <w:vAlign w:val="center"/>
            <w:tcPrChange w:id="1056" w:author="5123491" w:date="2018-03-02T18:03:00Z">
              <w:tcPr>
                <w:tcW w:w="709" w:type="dxa"/>
                <w:vAlign w:val="center"/>
              </w:tcPr>
            </w:tcPrChange>
          </w:tcPr>
          <w:p w:rsidR="000E3510" w:rsidRPr="000C0A7C" w:rsidRDefault="000E3510" w:rsidP="00245B60">
            <w:pPr>
              <w:pStyle w:val="TAC"/>
              <w:rPr>
                <w:ins w:id="1057" w:author="5123491" w:date="2018-03-02T17:52:00Z"/>
                <w:rFonts w:ascii="Times New Roman" w:hAnsi="Times New Roman"/>
                <w:highlight w:val="yellow"/>
              </w:rPr>
            </w:pPr>
          </w:p>
        </w:tc>
        <w:tc>
          <w:tcPr>
            <w:tcW w:w="1417" w:type="dxa"/>
            <w:vAlign w:val="center"/>
            <w:tcPrChange w:id="1058" w:author="5123491" w:date="2018-03-02T18:03:00Z">
              <w:tcPr>
                <w:tcW w:w="1417" w:type="dxa"/>
                <w:vAlign w:val="center"/>
              </w:tcPr>
            </w:tcPrChange>
          </w:tcPr>
          <w:p w:rsidR="000E3510" w:rsidRPr="000C0A7C" w:rsidRDefault="000E3510" w:rsidP="00245B60">
            <w:pPr>
              <w:pStyle w:val="TAC"/>
              <w:rPr>
                <w:ins w:id="1059" w:author="5123491" w:date="2018-03-02T17:52:00Z"/>
                <w:rFonts w:ascii="Times New Roman" w:hAnsi="Times New Roman"/>
                <w:highlight w:val="yellow"/>
              </w:rPr>
            </w:pPr>
            <w:ins w:id="1060" w:author="5123491" w:date="2018-03-02T17:52:00Z">
              <w:r w:rsidRPr="000C0A7C">
                <w:rPr>
                  <w:rFonts w:ascii="Times New Roman" w:hAnsi="Times New Roman"/>
                  <w:highlight w:val="yellow"/>
                </w:rPr>
                <w:t>700</w:t>
              </w:r>
            </w:ins>
          </w:p>
        </w:tc>
        <w:tc>
          <w:tcPr>
            <w:tcW w:w="853" w:type="dxa"/>
            <w:vAlign w:val="center"/>
            <w:tcPrChange w:id="1061" w:author="5123491" w:date="2018-03-02T18:03:00Z">
              <w:tcPr>
                <w:tcW w:w="853" w:type="dxa"/>
                <w:vAlign w:val="center"/>
              </w:tcPr>
            </w:tcPrChange>
          </w:tcPr>
          <w:p w:rsidR="000E3510" w:rsidRPr="000C0A7C" w:rsidRDefault="000E3510" w:rsidP="00245B60">
            <w:pPr>
              <w:pStyle w:val="TAC"/>
              <w:rPr>
                <w:ins w:id="1062" w:author="5123491" w:date="2018-03-02T17:52:00Z"/>
                <w:rFonts w:ascii="Times New Roman" w:hAnsi="Times New Roman"/>
                <w:highlight w:val="yellow"/>
              </w:rPr>
            </w:pPr>
            <w:ins w:id="1063" w:author="5123491" w:date="2018-03-02T17:52:00Z">
              <w:r w:rsidRPr="000C0A7C">
                <w:rPr>
                  <w:rFonts w:ascii="Times New Roman" w:hAnsi="Times New Roman"/>
                  <w:highlight w:val="yellow"/>
                </w:rPr>
                <w:t>0</w:t>
              </w:r>
            </w:ins>
          </w:p>
        </w:tc>
        <w:tc>
          <w:tcPr>
            <w:tcW w:w="853" w:type="dxa"/>
            <w:vAlign w:val="center"/>
            <w:tcPrChange w:id="1064" w:author="5123491" w:date="2018-03-02T18:03:00Z">
              <w:tcPr>
                <w:tcW w:w="853" w:type="dxa"/>
              </w:tcPr>
            </w:tcPrChange>
          </w:tcPr>
          <w:p w:rsidR="000E3510" w:rsidRPr="000C0A7C" w:rsidRDefault="000E3510" w:rsidP="00245B60">
            <w:pPr>
              <w:pStyle w:val="TAC"/>
              <w:rPr>
                <w:ins w:id="1065" w:author="5123491" w:date="2018-03-02T18:02:00Z"/>
                <w:rFonts w:ascii="Times New Roman" w:hAnsi="Times New Roman"/>
                <w:highlight w:val="yellow"/>
                <w:lang w:eastAsia="ja-JP"/>
              </w:rPr>
            </w:pPr>
            <w:ins w:id="1066" w:author="5123491" w:date="2018-03-02T18:04:00Z">
              <w:r w:rsidRPr="000C0A7C">
                <w:rPr>
                  <w:rFonts w:ascii="Times New Roman" w:hAnsi="Times New Roman"/>
                  <w:highlight w:val="yellow"/>
                  <w:lang w:eastAsia="ja-JP"/>
                </w:rPr>
                <w:t>3</w:t>
              </w:r>
            </w:ins>
          </w:p>
        </w:tc>
      </w:tr>
      <w:tr w:rsidR="000E3510" w:rsidRPr="000C0A7C" w:rsidTr="00245B60">
        <w:tblPrEx>
          <w:tblW w:w="116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67" w:author="5123491" w:date="2018-03-02T18:03:00Z">
            <w:tblPrEx>
              <w:tblW w:w="107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72"/>
          <w:ins w:id="1068" w:author="5123491" w:date="2018-03-02T17:53:00Z"/>
          <w:trPrChange w:id="1069" w:author="5123491" w:date="2018-03-02T18:03:00Z">
            <w:trPr>
              <w:trHeight w:val="372"/>
            </w:trPr>
          </w:trPrChange>
        </w:trPr>
        <w:tc>
          <w:tcPr>
            <w:tcW w:w="1366" w:type="dxa"/>
            <w:vAlign w:val="center"/>
            <w:tcPrChange w:id="1070" w:author="5123491" w:date="2018-03-02T18:03:00Z">
              <w:tcPr>
                <w:tcW w:w="1366" w:type="dxa"/>
                <w:vAlign w:val="center"/>
              </w:tcPr>
            </w:tcPrChange>
          </w:tcPr>
          <w:p w:rsidR="000E3510" w:rsidRPr="000C0A7C" w:rsidRDefault="000E3510" w:rsidP="00245B60">
            <w:pPr>
              <w:pStyle w:val="TAC"/>
              <w:rPr>
                <w:ins w:id="1071" w:author="5123491" w:date="2018-03-02T17:53:00Z"/>
                <w:rFonts w:ascii="Times New Roman" w:hAnsi="Times New Roman"/>
                <w:highlight w:val="yellow"/>
                <w:lang w:eastAsia="ja-JP"/>
              </w:rPr>
            </w:pPr>
            <w:ins w:id="1072" w:author="5123491" w:date="2018-03-02T17:53:00Z">
              <w:r w:rsidRPr="000C0A7C">
                <w:rPr>
                  <w:rFonts w:ascii="Times New Roman" w:hAnsi="Times New Roman"/>
                  <w:highlight w:val="yellow"/>
                  <w:lang w:eastAsia="ja-JP"/>
                </w:rPr>
                <w:t>CA_257M</w:t>
              </w:r>
            </w:ins>
          </w:p>
        </w:tc>
        <w:tc>
          <w:tcPr>
            <w:tcW w:w="1466" w:type="dxa"/>
            <w:vAlign w:val="center"/>
            <w:tcPrChange w:id="1073" w:author="5123491" w:date="2018-03-02T18:03:00Z">
              <w:tcPr>
                <w:tcW w:w="1466" w:type="dxa"/>
                <w:vAlign w:val="center"/>
              </w:tcPr>
            </w:tcPrChange>
          </w:tcPr>
          <w:p w:rsidR="000E3510" w:rsidRPr="000C0A7C" w:rsidRDefault="000E3510" w:rsidP="00245B60">
            <w:pPr>
              <w:pStyle w:val="TAC"/>
              <w:rPr>
                <w:ins w:id="1074" w:author="5123491" w:date="2018-03-02T17:53:00Z"/>
                <w:rFonts w:ascii="Times New Roman" w:hAnsi="Times New Roman"/>
                <w:highlight w:val="yellow"/>
              </w:rPr>
            </w:pPr>
          </w:p>
        </w:tc>
        <w:tc>
          <w:tcPr>
            <w:tcW w:w="708" w:type="dxa"/>
            <w:shd w:val="clear" w:color="auto" w:fill="auto"/>
            <w:vAlign w:val="center"/>
            <w:tcPrChange w:id="1075" w:author="5123491" w:date="2018-03-02T18:03:00Z">
              <w:tcPr>
                <w:tcW w:w="708" w:type="dxa"/>
                <w:shd w:val="clear" w:color="auto" w:fill="auto"/>
                <w:vAlign w:val="center"/>
              </w:tcPr>
            </w:tcPrChange>
          </w:tcPr>
          <w:p w:rsidR="000E3510" w:rsidRPr="000C0A7C" w:rsidRDefault="000E3510" w:rsidP="00245B60">
            <w:pPr>
              <w:pStyle w:val="TAC"/>
              <w:rPr>
                <w:ins w:id="1076" w:author="5123491" w:date="2018-03-02T17:53:00Z"/>
                <w:rFonts w:ascii="Times New Roman" w:hAnsi="Times New Roman"/>
                <w:highlight w:val="yellow"/>
                <w:lang w:eastAsia="ja-JP"/>
              </w:rPr>
            </w:pPr>
            <w:ins w:id="1077" w:author="5123491" w:date="2018-03-02T17:53:00Z">
              <w:r w:rsidRPr="000C0A7C">
                <w:rPr>
                  <w:rFonts w:ascii="Times New Roman" w:hAnsi="Times New Roman"/>
                  <w:highlight w:val="yellow"/>
                  <w:lang w:eastAsia="ja-JP"/>
                </w:rPr>
                <w:t>100</w:t>
              </w:r>
            </w:ins>
          </w:p>
        </w:tc>
        <w:tc>
          <w:tcPr>
            <w:tcW w:w="707" w:type="dxa"/>
            <w:shd w:val="clear" w:color="auto" w:fill="auto"/>
            <w:vAlign w:val="center"/>
            <w:tcPrChange w:id="1078" w:author="5123491" w:date="2018-03-02T18:03:00Z">
              <w:tcPr>
                <w:tcW w:w="707" w:type="dxa"/>
                <w:shd w:val="clear" w:color="auto" w:fill="auto"/>
                <w:vAlign w:val="center"/>
              </w:tcPr>
            </w:tcPrChange>
          </w:tcPr>
          <w:p w:rsidR="000E3510" w:rsidRPr="000C0A7C" w:rsidRDefault="000E3510" w:rsidP="00245B60">
            <w:pPr>
              <w:pStyle w:val="TAC"/>
              <w:rPr>
                <w:ins w:id="1079" w:author="5123491" w:date="2018-03-02T17:53:00Z"/>
                <w:rFonts w:ascii="Times New Roman" w:hAnsi="Times New Roman"/>
                <w:highlight w:val="yellow"/>
                <w:lang w:eastAsia="ja-JP"/>
              </w:rPr>
            </w:pPr>
            <w:ins w:id="1080" w:author="5123491" w:date="2018-03-02T17:53:00Z">
              <w:r w:rsidRPr="000C0A7C">
                <w:rPr>
                  <w:rFonts w:ascii="Times New Roman" w:hAnsi="Times New Roman"/>
                  <w:highlight w:val="yellow"/>
                  <w:lang w:eastAsia="ja-JP"/>
                </w:rPr>
                <w:t>100</w:t>
              </w:r>
            </w:ins>
          </w:p>
        </w:tc>
        <w:tc>
          <w:tcPr>
            <w:tcW w:w="708" w:type="dxa"/>
            <w:vAlign w:val="center"/>
            <w:tcPrChange w:id="1081" w:author="5123491" w:date="2018-03-02T18:03:00Z">
              <w:tcPr>
                <w:tcW w:w="708" w:type="dxa"/>
                <w:vAlign w:val="center"/>
              </w:tcPr>
            </w:tcPrChange>
          </w:tcPr>
          <w:p w:rsidR="000E3510" w:rsidRPr="000C0A7C" w:rsidRDefault="000E3510" w:rsidP="00245B60">
            <w:pPr>
              <w:pStyle w:val="TAC"/>
              <w:rPr>
                <w:ins w:id="1082" w:author="5123491" w:date="2018-03-02T17:53:00Z"/>
                <w:rFonts w:ascii="Times New Roman" w:hAnsi="Times New Roman"/>
                <w:highlight w:val="yellow"/>
                <w:lang w:eastAsia="ja-JP"/>
              </w:rPr>
            </w:pPr>
            <w:ins w:id="1083" w:author="5123491" w:date="2018-03-02T17:53:00Z">
              <w:r w:rsidRPr="000C0A7C">
                <w:rPr>
                  <w:rFonts w:ascii="Times New Roman" w:hAnsi="Times New Roman"/>
                  <w:highlight w:val="yellow"/>
                  <w:lang w:eastAsia="ja-JP"/>
                </w:rPr>
                <w:t>100</w:t>
              </w:r>
            </w:ins>
          </w:p>
        </w:tc>
        <w:tc>
          <w:tcPr>
            <w:tcW w:w="708" w:type="dxa"/>
            <w:vAlign w:val="center"/>
            <w:tcPrChange w:id="1084" w:author="5123491" w:date="2018-03-02T18:03:00Z">
              <w:tcPr>
                <w:tcW w:w="708" w:type="dxa"/>
                <w:vAlign w:val="center"/>
              </w:tcPr>
            </w:tcPrChange>
          </w:tcPr>
          <w:p w:rsidR="000E3510" w:rsidRPr="000C0A7C" w:rsidRDefault="000E3510" w:rsidP="00245B60">
            <w:pPr>
              <w:pStyle w:val="TAC"/>
              <w:rPr>
                <w:ins w:id="1085" w:author="5123491" w:date="2018-03-02T17:53:00Z"/>
                <w:rFonts w:ascii="Times New Roman" w:hAnsi="Times New Roman"/>
                <w:highlight w:val="yellow"/>
                <w:lang w:eastAsia="ja-JP"/>
              </w:rPr>
            </w:pPr>
            <w:ins w:id="1086" w:author="5123491" w:date="2018-03-02T17:53:00Z">
              <w:r w:rsidRPr="000C0A7C">
                <w:rPr>
                  <w:rFonts w:ascii="Times New Roman" w:hAnsi="Times New Roman"/>
                  <w:highlight w:val="yellow"/>
                  <w:lang w:eastAsia="ja-JP"/>
                </w:rPr>
                <w:t>100</w:t>
              </w:r>
            </w:ins>
          </w:p>
        </w:tc>
        <w:tc>
          <w:tcPr>
            <w:tcW w:w="709" w:type="dxa"/>
            <w:vAlign w:val="center"/>
            <w:tcPrChange w:id="1087" w:author="5123491" w:date="2018-03-02T18:03:00Z">
              <w:tcPr>
                <w:tcW w:w="709" w:type="dxa"/>
                <w:vAlign w:val="center"/>
              </w:tcPr>
            </w:tcPrChange>
          </w:tcPr>
          <w:p w:rsidR="000E3510" w:rsidRPr="000C0A7C" w:rsidRDefault="000E3510" w:rsidP="00245B60">
            <w:pPr>
              <w:pStyle w:val="TAC"/>
              <w:rPr>
                <w:ins w:id="1088" w:author="5123491" w:date="2018-03-02T17:53:00Z"/>
                <w:rFonts w:ascii="Times New Roman" w:hAnsi="Times New Roman"/>
                <w:highlight w:val="yellow"/>
                <w:lang w:eastAsia="ja-JP"/>
              </w:rPr>
            </w:pPr>
            <w:ins w:id="1089" w:author="5123491" w:date="2018-03-02T17:53:00Z">
              <w:r w:rsidRPr="000C0A7C">
                <w:rPr>
                  <w:rFonts w:ascii="Times New Roman" w:hAnsi="Times New Roman"/>
                  <w:highlight w:val="yellow"/>
                  <w:lang w:eastAsia="ja-JP"/>
                </w:rPr>
                <w:t>100</w:t>
              </w:r>
            </w:ins>
          </w:p>
        </w:tc>
        <w:tc>
          <w:tcPr>
            <w:tcW w:w="708" w:type="dxa"/>
            <w:vAlign w:val="center"/>
            <w:tcPrChange w:id="1090" w:author="5123491" w:date="2018-03-02T18:03:00Z">
              <w:tcPr>
                <w:tcW w:w="708" w:type="dxa"/>
                <w:vAlign w:val="center"/>
              </w:tcPr>
            </w:tcPrChange>
          </w:tcPr>
          <w:p w:rsidR="000E3510" w:rsidRPr="000C0A7C" w:rsidRDefault="000E3510" w:rsidP="00245B60">
            <w:pPr>
              <w:pStyle w:val="TAC"/>
              <w:rPr>
                <w:ins w:id="1091" w:author="5123491" w:date="2018-03-02T17:53:00Z"/>
                <w:rFonts w:ascii="Times New Roman" w:hAnsi="Times New Roman"/>
                <w:highlight w:val="yellow"/>
                <w:lang w:eastAsia="ja-JP"/>
              </w:rPr>
            </w:pPr>
            <w:ins w:id="1092" w:author="5123491" w:date="2018-03-02T17:53:00Z">
              <w:r w:rsidRPr="000C0A7C">
                <w:rPr>
                  <w:rFonts w:ascii="Times New Roman" w:hAnsi="Times New Roman"/>
                  <w:highlight w:val="yellow"/>
                  <w:lang w:eastAsia="ja-JP"/>
                </w:rPr>
                <w:t>100</w:t>
              </w:r>
            </w:ins>
          </w:p>
        </w:tc>
        <w:tc>
          <w:tcPr>
            <w:tcW w:w="709" w:type="dxa"/>
            <w:vAlign w:val="center"/>
            <w:tcPrChange w:id="1093" w:author="5123491" w:date="2018-03-02T18:03:00Z">
              <w:tcPr>
                <w:tcW w:w="709" w:type="dxa"/>
                <w:vAlign w:val="center"/>
              </w:tcPr>
            </w:tcPrChange>
          </w:tcPr>
          <w:p w:rsidR="000E3510" w:rsidRPr="000C0A7C" w:rsidRDefault="000E3510" w:rsidP="00245B60">
            <w:pPr>
              <w:pStyle w:val="TAC"/>
              <w:rPr>
                <w:ins w:id="1094" w:author="5123491" w:date="2018-03-02T17:53:00Z"/>
                <w:rFonts w:ascii="Times New Roman" w:hAnsi="Times New Roman"/>
                <w:highlight w:val="yellow"/>
                <w:lang w:eastAsia="ja-JP"/>
              </w:rPr>
            </w:pPr>
            <w:ins w:id="1095" w:author="5123491" w:date="2018-03-02T17:53:00Z">
              <w:r w:rsidRPr="000C0A7C">
                <w:rPr>
                  <w:rFonts w:ascii="Times New Roman" w:hAnsi="Times New Roman"/>
                  <w:highlight w:val="yellow"/>
                  <w:lang w:eastAsia="ja-JP"/>
                </w:rPr>
                <w:t>100</w:t>
              </w:r>
            </w:ins>
          </w:p>
        </w:tc>
        <w:tc>
          <w:tcPr>
            <w:tcW w:w="709" w:type="dxa"/>
            <w:vAlign w:val="center"/>
            <w:tcPrChange w:id="1096" w:author="5123491" w:date="2018-03-02T18:03:00Z">
              <w:tcPr>
                <w:tcW w:w="709" w:type="dxa"/>
                <w:vAlign w:val="center"/>
              </w:tcPr>
            </w:tcPrChange>
          </w:tcPr>
          <w:p w:rsidR="000E3510" w:rsidRPr="000C0A7C" w:rsidRDefault="000E3510" w:rsidP="00245B60">
            <w:pPr>
              <w:pStyle w:val="TAC"/>
              <w:rPr>
                <w:ins w:id="1097" w:author="5123491" w:date="2018-03-02T17:53:00Z"/>
                <w:rFonts w:ascii="Times New Roman" w:hAnsi="Times New Roman"/>
                <w:highlight w:val="yellow"/>
                <w:lang w:eastAsia="ja-JP"/>
              </w:rPr>
            </w:pPr>
            <w:ins w:id="1098" w:author="5123491" w:date="2018-03-02T17:53:00Z">
              <w:r w:rsidRPr="000C0A7C">
                <w:rPr>
                  <w:rFonts w:ascii="Times New Roman" w:hAnsi="Times New Roman"/>
                  <w:highlight w:val="yellow"/>
                  <w:lang w:eastAsia="ja-JP"/>
                </w:rPr>
                <w:t>100</w:t>
              </w:r>
            </w:ins>
          </w:p>
        </w:tc>
        <w:tc>
          <w:tcPr>
            <w:tcW w:w="1417" w:type="dxa"/>
            <w:vAlign w:val="center"/>
            <w:tcPrChange w:id="1099" w:author="5123491" w:date="2018-03-02T18:03:00Z">
              <w:tcPr>
                <w:tcW w:w="1417" w:type="dxa"/>
                <w:vAlign w:val="center"/>
              </w:tcPr>
            </w:tcPrChange>
          </w:tcPr>
          <w:p w:rsidR="000E3510" w:rsidRPr="000C0A7C" w:rsidRDefault="000E3510" w:rsidP="00245B60">
            <w:pPr>
              <w:pStyle w:val="TAC"/>
              <w:rPr>
                <w:ins w:id="1100" w:author="5123491" w:date="2018-03-02T17:53:00Z"/>
                <w:rFonts w:ascii="Times New Roman" w:hAnsi="Times New Roman"/>
                <w:highlight w:val="yellow"/>
                <w:lang w:eastAsia="ja-JP"/>
              </w:rPr>
            </w:pPr>
            <w:ins w:id="1101" w:author="5123491" w:date="2018-03-02T17:53:00Z">
              <w:r w:rsidRPr="000C0A7C">
                <w:rPr>
                  <w:rFonts w:ascii="Times New Roman" w:hAnsi="Times New Roman"/>
                  <w:highlight w:val="yellow"/>
                  <w:lang w:eastAsia="ja-JP"/>
                </w:rPr>
                <w:t>800</w:t>
              </w:r>
            </w:ins>
          </w:p>
        </w:tc>
        <w:tc>
          <w:tcPr>
            <w:tcW w:w="853" w:type="dxa"/>
            <w:vAlign w:val="center"/>
            <w:tcPrChange w:id="1102" w:author="5123491" w:date="2018-03-02T18:03:00Z">
              <w:tcPr>
                <w:tcW w:w="853" w:type="dxa"/>
                <w:vAlign w:val="center"/>
              </w:tcPr>
            </w:tcPrChange>
          </w:tcPr>
          <w:p w:rsidR="000E3510" w:rsidRPr="000C0A7C" w:rsidRDefault="000E3510" w:rsidP="00245B60">
            <w:pPr>
              <w:pStyle w:val="TAC"/>
              <w:rPr>
                <w:ins w:id="1103" w:author="5123491" w:date="2018-03-02T17:53:00Z"/>
                <w:rFonts w:ascii="Times New Roman" w:hAnsi="Times New Roman"/>
                <w:highlight w:val="yellow"/>
                <w:lang w:eastAsia="ja-JP"/>
              </w:rPr>
            </w:pPr>
            <w:ins w:id="1104" w:author="5123491" w:date="2018-03-02T17:53:00Z">
              <w:r w:rsidRPr="000C0A7C">
                <w:rPr>
                  <w:rFonts w:ascii="Times New Roman" w:hAnsi="Times New Roman"/>
                  <w:highlight w:val="yellow"/>
                  <w:lang w:eastAsia="ja-JP"/>
                </w:rPr>
                <w:t>0</w:t>
              </w:r>
            </w:ins>
          </w:p>
        </w:tc>
        <w:tc>
          <w:tcPr>
            <w:tcW w:w="853" w:type="dxa"/>
            <w:vAlign w:val="center"/>
            <w:tcPrChange w:id="1105" w:author="5123491" w:date="2018-03-02T18:03:00Z">
              <w:tcPr>
                <w:tcW w:w="853" w:type="dxa"/>
              </w:tcPr>
            </w:tcPrChange>
          </w:tcPr>
          <w:p w:rsidR="000E3510" w:rsidRPr="000C0A7C" w:rsidRDefault="000E3510" w:rsidP="00245B60">
            <w:pPr>
              <w:pStyle w:val="TAC"/>
              <w:rPr>
                <w:ins w:id="1106" w:author="5123491" w:date="2018-03-02T18:02:00Z"/>
                <w:rFonts w:ascii="Times New Roman" w:hAnsi="Times New Roman"/>
                <w:highlight w:val="yellow"/>
                <w:lang w:eastAsia="ja-JP"/>
              </w:rPr>
            </w:pPr>
            <w:ins w:id="1107" w:author="5123491" w:date="2018-03-02T18:04:00Z">
              <w:r w:rsidRPr="000C0A7C">
                <w:rPr>
                  <w:rFonts w:ascii="Times New Roman" w:hAnsi="Times New Roman"/>
                  <w:highlight w:val="yellow"/>
                  <w:lang w:eastAsia="ja-JP"/>
                </w:rPr>
                <w:t>3</w:t>
              </w:r>
            </w:ins>
          </w:p>
        </w:tc>
      </w:tr>
    </w:tbl>
    <w:p w:rsidR="00C46A31" w:rsidRPr="000C0A7C" w:rsidRDefault="00C46A31" w:rsidP="00C46A31">
      <w:pPr>
        <w:pStyle w:val="3"/>
        <w:ind w:left="840"/>
        <w:rPr>
          <w:rFonts w:ascii="Times New Roman" w:hAnsi="Times New Roman"/>
          <w:b/>
          <w:color w:val="0000FF"/>
        </w:rPr>
      </w:pPr>
      <w:r w:rsidRPr="000C0A7C">
        <w:rPr>
          <w:rFonts w:ascii="Times New Roman" w:hAnsi="Times New Roman"/>
          <w:b/>
          <w:color w:val="0000FF"/>
        </w:rPr>
        <w:t>&lt;Unchanged sections omitted&gt;</w:t>
      </w:r>
    </w:p>
    <w:p w:rsidR="000E3510" w:rsidRPr="000C0A7C" w:rsidRDefault="000E3510" w:rsidP="000E3510">
      <w:pPr>
        <w:rPr>
          <w:ins w:id="1108" w:author="5123491" w:date="2018-03-02T17:15:00Z"/>
          <w:rFonts w:ascii="Times New Roman" w:hAnsi="Times New Roman" w:cs="Times New Roman"/>
        </w:rPr>
      </w:pPr>
    </w:p>
    <w:p w:rsidR="00476918" w:rsidRPr="000C0A7C" w:rsidRDefault="00476918" w:rsidP="00476918">
      <w:pPr>
        <w:pStyle w:val="2"/>
        <w:rPr>
          <w:ins w:id="1109" w:author="5123491" w:date="2018-03-02T19:34:00Z"/>
          <w:rFonts w:cs="Arial"/>
          <w:highlight w:val="yellow"/>
          <w:rPrChange w:id="1110" w:author="5123491" w:date="2018-03-02T19:35:00Z">
            <w:rPr>
              <w:ins w:id="1111" w:author="5123491" w:date="2018-03-02T19:34:00Z"/>
            </w:rPr>
          </w:rPrChange>
        </w:rPr>
      </w:pPr>
      <w:ins w:id="1112" w:author="5123491" w:date="2018-03-02T19:34:00Z">
        <w:r w:rsidRPr="000C0A7C">
          <w:rPr>
            <w:rFonts w:cs="Arial"/>
            <w:highlight w:val="yellow"/>
            <w:rPrChange w:id="1113" w:author="5123491" w:date="2018-03-02T19:35:00Z">
              <w:rPr/>
            </w:rPrChange>
          </w:rPr>
          <w:t>6.4A</w:t>
        </w:r>
        <w:r w:rsidRPr="000C0A7C">
          <w:rPr>
            <w:rFonts w:cs="Arial"/>
            <w:highlight w:val="yellow"/>
            <w:rPrChange w:id="1114" w:author="5123491" w:date="2018-03-02T19:35:00Z">
              <w:rPr/>
            </w:rPrChange>
          </w:rPr>
          <w:tab/>
          <w:t>Transmit signal quality for CA</w:t>
        </w:r>
      </w:ins>
    </w:p>
    <w:p w:rsidR="00476918" w:rsidRPr="000C0A7C" w:rsidRDefault="00476918" w:rsidP="00476918">
      <w:pPr>
        <w:pStyle w:val="4"/>
        <w:ind w:left="840"/>
        <w:rPr>
          <w:ins w:id="1115" w:author="5123491" w:date="2018-03-02T19:34:00Z"/>
          <w:rFonts w:ascii="Times New Roman" w:hAnsi="Times New Roman" w:cs="Times New Roman"/>
          <w:highlight w:val="yellow"/>
          <w:rPrChange w:id="1116" w:author="5123491" w:date="2018-03-02T19:35:00Z">
            <w:rPr>
              <w:ins w:id="1117" w:author="5123491" w:date="2018-03-02T19:34:00Z"/>
            </w:rPr>
          </w:rPrChange>
        </w:rPr>
      </w:pPr>
    </w:p>
    <w:p w:rsidR="00476918" w:rsidRPr="000C0A7C" w:rsidRDefault="00476918" w:rsidP="00476918">
      <w:pPr>
        <w:pStyle w:val="4"/>
        <w:ind w:left="840"/>
        <w:rPr>
          <w:ins w:id="1118" w:author="5123491" w:date="2018-03-02T19:34:00Z"/>
          <w:rFonts w:ascii="Times New Roman" w:hAnsi="Times New Roman" w:cs="Times New Roman"/>
          <w:highlight w:val="yellow"/>
          <w:rPrChange w:id="1119" w:author="5123491" w:date="2018-03-02T19:35:00Z">
            <w:rPr>
              <w:ins w:id="1120" w:author="5123491" w:date="2018-03-02T19:34:00Z"/>
            </w:rPr>
          </w:rPrChange>
        </w:rPr>
      </w:pPr>
      <w:ins w:id="1121" w:author="5123491" w:date="2018-03-02T19:34:00Z">
        <w:r w:rsidRPr="000C0A7C">
          <w:rPr>
            <w:rFonts w:ascii="Times New Roman" w:hAnsi="Times New Roman" w:cs="Times New Roman"/>
            <w:highlight w:val="yellow"/>
            <w:rPrChange w:id="1122" w:author="5123491" w:date="2018-03-02T19:35:00Z">
              <w:rPr/>
            </w:rPrChange>
          </w:rPr>
          <w:t>6.4A.2.2</w:t>
        </w:r>
        <w:r w:rsidRPr="000C0A7C">
          <w:rPr>
            <w:rFonts w:ascii="Times New Roman" w:hAnsi="Times New Roman" w:cs="Times New Roman"/>
            <w:highlight w:val="yellow"/>
            <w:rPrChange w:id="1123" w:author="5123491" w:date="2018-03-02T19:35:00Z">
              <w:rPr/>
            </w:rPrChange>
          </w:rPr>
          <w:tab/>
          <w:t>Carrier leakage for CA</w:t>
        </w:r>
      </w:ins>
    </w:p>
    <w:p w:rsidR="00476918" w:rsidRPr="000C0A7C" w:rsidRDefault="00476918" w:rsidP="00476918">
      <w:pPr>
        <w:rPr>
          <w:ins w:id="1124" w:author="5123491" w:date="2018-03-02T19:34:00Z"/>
          <w:rFonts w:ascii="Times New Roman" w:hAnsi="Times New Roman" w:cs="Times New Roman"/>
          <w:highlight w:val="yellow"/>
          <w:rPrChange w:id="1125" w:author="5123491" w:date="2018-03-02T19:35:00Z">
            <w:rPr>
              <w:ins w:id="1126" w:author="5123491" w:date="2018-03-02T19:34:00Z"/>
            </w:rPr>
          </w:rPrChange>
        </w:rPr>
      </w:pPr>
      <w:ins w:id="1127" w:author="5123491" w:date="2018-03-02T19:34:00Z">
        <w:r w:rsidRPr="000C0A7C">
          <w:rPr>
            <w:rFonts w:ascii="Times New Roman" w:hAnsi="Times New Roman" w:cs="Times New Roman"/>
            <w:highlight w:val="yellow"/>
            <w:rPrChange w:id="1128" w:author="5123491" w:date="2018-03-02T19:35:00Z">
              <w:rPr/>
            </w:rPrChange>
          </w:rPr>
          <w:t xml:space="preserve">For intra-band contiguous CA with UL and DL configured for same component carriers, carrier leakage is an additive sinusoid waveform that is confined within the aggregated transmission bandwidth configuration. The carrier leakage requirement is defined for each component carrier and is measured on the component carrier with PRBs allocated. The measurement interval is one slot in the time domain. </w:t>
        </w:r>
      </w:ins>
    </w:p>
    <w:p w:rsidR="00476918" w:rsidRPr="000C0A7C" w:rsidRDefault="00476918" w:rsidP="00476918">
      <w:pPr>
        <w:rPr>
          <w:ins w:id="1129" w:author="5123491" w:date="2018-03-02T19:34:00Z"/>
          <w:rFonts w:ascii="Times New Roman" w:hAnsi="Times New Roman" w:cs="Times New Roman"/>
          <w:highlight w:val="yellow"/>
          <w:rPrChange w:id="1130" w:author="5123491" w:date="2018-03-02T19:35:00Z">
            <w:rPr>
              <w:ins w:id="1131" w:author="5123491" w:date="2018-03-02T19:34:00Z"/>
            </w:rPr>
          </w:rPrChange>
        </w:rPr>
      </w:pPr>
      <w:ins w:id="1132" w:author="5123491" w:date="2018-03-02T19:34:00Z">
        <w:r w:rsidRPr="000C0A7C">
          <w:rPr>
            <w:rFonts w:ascii="Times New Roman" w:hAnsi="Times New Roman" w:cs="Times New Roman"/>
            <w:highlight w:val="yellow"/>
            <w:rPrChange w:id="1133" w:author="5123491" w:date="2018-03-02T19:35:00Z">
              <w:rPr/>
            </w:rPrChange>
          </w:rPr>
          <w:t>For intra-band contiguous CA with different component carriers configured for UL than for DL, carrier leakage is an additive sinusoid waveform that is confined within aggregated receiver bandwidth configuration.  The carrier leakage requirement is defined for each component carrier and is measured on the component carrier with PRBs allocated. The measurement interval is one slot in the time domain.</w:t>
        </w:r>
      </w:ins>
    </w:p>
    <w:p w:rsidR="00476918" w:rsidRPr="000C0A7C" w:rsidRDefault="00476918" w:rsidP="00476918">
      <w:pPr>
        <w:rPr>
          <w:ins w:id="1134" w:author="5123491" w:date="2018-03-02T19:34:00Z"/>
          <w:rFonts w:ascii="Times New Roman" w:hAnsi="Times New Roman" w:cs="Times New Roman"/>
          <w:highlight w:val="yellow"/>
          <w:rPrChange w:id="1135" w:author="5123491" w:date="2018-03-02T19:35:00Z">
            <w:rPr>
              <w:ins w:id="1136" w:author="5123491" w:date="2018-03-02T19:34:00Z"/>
            </w:rPr>
          </w:rPrChange>
        </w:rPr>
      </w:pPr>
      <w:ins w:id="1137" w:author="5123491" w:date="2018-03-02T19:34:00Z">
        <w:r w:rsidRPr="000C0A7C">
          <w:rPr>
            <w:rFonts w:ascii="Times New Roman" w:hAnsi="Times New Roman" w:cs="Times New Roman"/>
            <w:highlight w:val="yellow"/>
            <w:rPrChange w:id="1138" w:author="5123491" w:date="2018-03-02T19:35:00Z">
              <w:rPr/>
            </w:rPrChange>
          </w:rPr>
          <w:t>For intra-band non-contiguous CA, carrier leakage is an additive sinusoid waveform that is confined within outer edges of the aggregated receiver bandwidth configuration. The carrier leakage requirement is defined for each component carrier and is measured on the component carrier with PRBs allocated. The measurement interval is one slot in the time domain.</w:t>
        </w:r>
      </w:ins>
    </w:p>
    <w:p w:rsidR="00476918" w:rsidRPr="000C0A7C" w:rsidRDefault="00476918" w:rsidP="00476918">
      <w:pPr>
        <w:pStyle w:val="NO"/>
        <w:rPr>
          <w:ins w:id="1139" w:author="5123491" w:date="2018-03-02T19:34:00Z"/>
          <w:highlight w:val="yellow"/>
          <w:rPrChange w:id="1140" w:author="5123491" w:date="2018-03-02T19:35:00Z">
            <w:rPr>
              <w:ins w:id="1141" w:author="5123491" w:date="2018-03-02T19:34:00Z"/>
            </w:rPr>
          </w:rPrChange>
        </w:rPr>
      </w:pPr>
      <w:ins w:id="1142" w:author="5123491" w:date="2018-03-02T19:34:00Z">
        <w:r w:rsidRPr="000C0A7C">
          <w:rPr>
            <w:highlight w:val="yellow"/>
            <w:rPrChange w:id="1143" w:author="5123491" w:date="2018-03-02T19:35:00Z">
              <w:rPr/>
            </w:rPrChange>
          </w:rPr>
          <w:t>Note: For intra-band non-contiguous CA, carrier leakage may land outside component carrier bandwidth.</w:t>
        </w:r>
      </w:ins>
    </w:p>
    <w:p w:rsidR="00476918" w:rsidRPr="000C0A7C" w:rsidRDefault="00476918" w:rsidP="00476918">
      <w:pPr>
        <w:rPr>
          <w:ins w:id="1144" w:author="5123491" w:date="2018-03-02T19:34:00Z"/>
          <w:rFonts w:ascii="Times New Roman" w:hAnsi="Times New Roman" w:cs="Times New Roman"/>
          <w:highlight w:val="yellow"/>
          <w:rPrChange w:id="1145" w:author="5123491" w:date="2018-03-02T19:35:00Z">
            <w:rPr>
              <w:ins w:id="1146" w:author="5123491" w:date="2018-03-02T19:34:00Z"/>
            </w:rPr>
          </w:rPrChange>
        </w:rPr>
      </w:pPr>
      <w:ins w:id="1147" w:author="5123491" w:date="2018-03-02T19:34:00Z">
        <w:r w:rsidRPr="000C0A7C">
          <w:rPr>
            <w:rFonts w:ascii="Times New Roman" w:hAnsi="Times New Roman" w:cs="Times New Roman"/>
            <w:highlight w:val="yellow"/>
            <w:rPrChange w:id="1148" w:author="5123491" w:date="2018-03-02T19:35:00Z">
              <w:rPr/>
            </w:rPrChange>
          </w:rPr>
          <w:t xml:space="preserve">The relative carrier leakage power is a power ratio of the additive sinusoid waveform and the modulated waveform. The relative carrier leakage power shall not exceed the values specified in Table 6.4.2.2A-1. </w:t>
        </w:r>
      </w:ins>
    </w:p>
    <w:p w:rsidR="00476918" w:rsidRPr="000C0A7C" w:rsidRDefault="00476918" w:rsidP="00476918">
      <w:pPr>
        <w:pStyle w:val="TH"/>
        <w:rPr>
          <w:ins w:id="1149" w:author="5123491" w:date="2018-03-02T19:34:00Z"/>
          <w:rFonts w:ascii="Times New Roman" w:hAnsi="Times New Roman"/>
          <w:highlight w:val="yellow"/>
          <w:rPrChange w:id="1150" w:author="5123491" w:date="2018-03-02T19:35:00Z">
            <w:rPr>
              <w:ins w:id="1151" w:author="5123491" w:date="2018-03-02T19:34:00Z"/>
            </w:rPr>
          </w:rPrChange>
        </w:rPr>
      </w:pPr>
      <w:ins w:id="1152" w:author="5123491" w:date="2018-03-02T19:34:00Z">
        <w:r w:rsidRPr="000C0A7C">
          <w:rPr>
            <w:rFonts w:ascii="Times New Roman" w:hAnsi="Times New Roman"/>
            <w:highlight w:val="yellow"/>
            <w:rPrChange w:id="1153" w:author="5123491" w:date="2018-03-02T19:35:00Z">
              <w:rPr/>
            </w:rPrChange>
          </w:rPr>
          <w:lastRenderedPageBreak/>
          <w:t>Table 6.4.2.2A-1: Minimum requirements for Relative Carrier Leakage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76918" w:rsidRPr="000C0A7C" w:rsidTr="00255A55">
        <w:trPr>
          <w:trHeight w:val="407"/>
          <w:jc w:val="center"/>
          <w:ins w:id="1154" w:author="5123491" w:date="2018-03-02T19:34:00Z"/>
        </w:trPr>
        <w:tc>
          <w:tcPr>
            <w:tcW w:w="2147" w:type="dxa"/>
            <w:shd w:val="clear" w:color="auto" w:fill="auto"/>
            <w:vAlign w:val="center"/>
          </w:tcPr>
          <w:p w:rsidR="00476918" w:rsidRPr="000C0A7C" w:rsidRDefault="00476918" w:rsidP="00255A55">
            <w:pPr>
              <w:pStyle w:val="TAH"/>
              <w:rPr>
                <w:ins w:id="1155" w:author="5123491" w:date="2018-03-02T19:34:00Z"/>
                <w:rFonts w:ascii="Times New Roman" w:hAnsi="Times New Roman"/>
                <w:highlight w:val="yellow"/>
                <w:rPrChange w:id="1156" w:author="5123491" w:date="2018-03-02T19:35:00Z">
                  <w:rPr>
                    <w:ins w:id="1157" w:author="5123491" w:date="2018-03-02T19:34:00Z"/>
                  </w:rPr>
                </w:rPrChange>
              </w:rPr>
            </w:pPr>
            <w:ins w:id="1158" w:author="5123491" w:date="2018-03-02T19:34:00Z">
              <w:r w:rsidRPr="000C0A7C">
                <w:rPr>
                  <w:rFonts w:ascii="Times New Roman" w:hAnsi="Times New Roman"/>
                  <w:highlight w:val="yellow"/>
                  <w:rPrChange w:id="1159" w:author="5123491" w:date="2018-03-02T19:35:00Z">
                    <w:rPr/>
                  </w:rPrChange>
                </w:rPr>
                <w:t>Parameters</w:t>
              </w:r>
            </w:ins>
          </w:p>
        </w:tc>
        <w:tc>
          <w:tcPr>
            <w:tcW w:w="2551" w:type="dxa"/>
            <w:shd w:val="clear" w:color="auto" w:fill="auto"/>
            <w:vAlign w:val="center"/>
          </w:tcPr>
          <w:p w:rsidR="00476918" w:rsidRPr="000C0A7C" w:rsidRDefault="00476918" w:rsidP="00255A55">
            <w:pPr>
              <w:pStyle w:val="TAH"/>
              <w:rPr>
                <w:ins w:id="1160" w:author="5123491" w:date="2018-03-02T19:34:00Z"/>
                <w:rFonts w:ascii="Times New Roman" w:hAnsi="Times New Roman"/>
                <w:highlight w:val="yellow"/>
                <w:rPrChange w:id="1161" w:author="5123491" w:date="2018-03-02T19:35:00Z">
                  <w:rPr>
                    <w:ins w:id="1162" w:author="5123491" w:date="2018-03-02T19:34:00Z"/>
                  </w:rPr>
                </w:rPrChange>
              </w:rPr>
            </w:pPr>
            <w:ins w:id="1163" w:author="5123491" w:date="2018-03-02T19:34:00Z">
              <w:r w:rsidRPr="000C0A7C">
                <w:rPr>
                  <w:rFonts w:ascii="Times New Roman" w:hAnsi="Times New Roman"/>
                  <w:highlight w:val="yellow"/>
                  <w:rPrChange w:id="1164" w:author="5123491" w:date="2018-03-02T19:35:00Z">
                    <w:rPr/>
                  </w:rPrChange>
                </w:rPr>
                <w:t>Relative Limit (dBc)</w:t>
              </w:r>
            </w:ins>
          </w:p>
        </w:tc>
      </w:tr>
      <w:tr w:rsidR="00476918" w:rsidRPr="000C0A7C" w:rsidTr="00255A55">
        <w:trPr>
          <w:trHeight w:val="509"/>
          <w:jc w:val="center"/>
          <w:ins w:id="1165" w:author="5123491" w:date="2018-03-02T19:34:00Z"/>
        </w:trPr>
        <w:tc>
          <w:tcPr>
            <w:tcW w:w="2147" w:type="dxa"/>
            <w:shd w:val="clear" w:color="auto" w:fill="auto"/>
            <w:vAlign w:val="center"/>
          </w:tcPr>
          <w:p w:rsidR="00476918" w:rsidRPr="000C0A7C" w:rsidRDefault="00476918" w:rsidP="00255A55">
            <w:pPr>
              <w:pStyle w:val="TAC"/>
              <w:rPr>
                <w:ins w:id="1166" w:author="5123491" w:date="2018-03-02T19:34:00Z"/>
                <w:rFonts w:ascii="Times New Roman" w:hAnsi="Times New Roman"/>
                <w:highlight w:val="yellow"/>
                <w:rPrChange w:id="1167" w:author="5123491" w:date="2018-03-02T19:35:00Z">
                  <w:rPr>
                    <w:ins w:id="1168" w:author="5123491" w:date="2018-03-02T19:34:00Z"/>
                  </w:rPr>
                </w:rPrChange>
              </w:rPr>
            </w:pPr>
            <w:ins w:id="1169" w:author="5123491" w:date="2018-03-02T19:34:00Z">
              <w:r w:rsidRPr="000C0A7C">
                <w:rPr>
                  <w:rFonts w:ascii="Times New Roman" w:hAnsi="Times New Roman"/>
                  <w:highlight w:val="yellow"/>
                  <w:rPrChange w:id="1170" w:author="5123491" w:date="2018-03-02T19:35:00Z">
                    <w:rPr/>
                  </w:rPrChange>
                </w:rPr>
                <w:t>Output power &gt;TBD  dBm</w:t>
              </w:r>
            </w:ins>
          </w:p>
        </w:tc>
        <w:tc>
          <w:tcPr>
            <w:tcW w:w="2551" w:type="dxa"/>
            <w:shd w:val="clear" w:color="auto" w:fill="auto"/>
            <w:vAlign w:val="center"/>
          </w:tcPr>
          <w:p w:rsidR="00476918" w:rsidRPr="000C0A7C" w:rsidRDefault="00F63D80" w:rsidP="00255A55">
            <w:pPr>
              <w:pStyle w:val="TAC"/>
              <w:rPr>
                <w:ins w:id="1171" w:author="5123491" w:date="2018-03-02T19:34:00Z"/>
                <w:rFonts w:ascii="Times New Roman" w:hAnsi="Times New Roman"/>
                <w:highlight w:val="yellow"/>
                <w:rPrChange w:id="1172" w:author="5123491" w:date="2018-03-02T19:35:00Z">
                  <w:rPr>
                    <w:ins w:id="1173" w:author="5123491" w:date="2018-03-02T19:34:00Z"/>
                  </w:rPr>
                </w:rPrChange>
              </w:rPr>
            </w:pPr>
            <w:ins w:id="1174" w:author="5123491" w:date="2018-03-02T20:49:00Z">
              <w:r>
                <w:rPr>
                  <w:rFonts w:ascii="Times New Roman" w:hAnsi="Times New Roman"/>
                  <w:highlight w:val="yellow"/>
                </w:rPr>
                <w:t>[</w:t>
              </w:r>
            </w:ins>
            <w:ins w:id="1175" w:author="5123491" w:date="2018-03-02T19:34:00Z">
              <w:r w:rsidR="00476918" w:rsidRPr="000C0A7C">
                <w:rPr>
                  <w:rFonts w:ascii="Times New Roman" w:hAnsi="Times New Roman"/>
                  <w:highlight w:val="yellow"/>
                  <w:rPrChange w:id="1176" w:author="5123491" w:date="2018-03-02T19:35:00Z">
                    <w:rPr/>
                  </w:rPrChange>
                </w:rPr>
                <w:t>-25</w:t>
              </w:r>
            </w:ins>
            <w:ins w:id="1177" w:author="5123491" w:date="2018-03-02T20:50:00Z">
              <w:r>
                <w:rPr>
                  <w:rFonts w:ascii="Times New Roman" w:hAnsi="Times New Roman"/>
                  <w:highlight w:val="yellow"/>
                </w:rPr>
                <w:t>]</w:t>
              </w:r>
            </w:ins>
          </w:p>
        </w:tc>
      </w:tr>
      <w:tr w:rsidR="00476918" w:rsidRPr="000C0A7C" w:rsidTr="00255A55">
        <w:trPr>
          <w:trHeight w:val="407"/>
          <w:jc w:val="center"/>
          <w:ins w:id="1178" w:author="5123491" w:date="2018-03-02T19:34:00Z"/>
        </w:trPr>
        <w:tc>
          <w:tcPr>
            <w:tcW w:w="2147" w:type="dxa"/>
            <w:shd w:val="clear" w:color="auto" w:fill="auto"/>
            <w:vAlign w:val="center"/>
          </w:tcPr>
          <w:p w:rsidR="00476918" w:rsidRPr="000C0A7C" w:rsidRDefault="00476918" w:rsidP="00255A55">
            <w:pPr>
              <w:pStyle w:val="TAC"/>
              <w:rPr>
                <w:ins w:id="1179" w:author="5123491" w:date="2018-03-02T19:34:00Z"/>
                <w:rFonts w:ascii="Times New Roman" w:hAnsi="Times New Roman"/>
                <w:highlight w:val="yellow"/>
                <w:rPrChange w:id="1180" w:author="5123491" w:date="2018-03-02T19:35:00Z">
                  <w:rPr>
                    <w:ins w:id="1181" w:author="5123491" w:date="2018-03-02T19:34:00Z"/>
                  </w:rPr>
                </w:rPrChange>
              </w:rPr>
            </w:pPr>
            <w:ins w:id="1182" w:author="5123491" w:date="2018-03-02T19:34:00Z">
              <w:r w:rsidRPr="000C0A7C">
                <w:rPr>
                  <w:rFonts w:ascii="Times New Roman" w:hAnsi="Times New Roman"/>
                  <w:highlight w:val="yellow"/>
                  <w:rPrChange w:id="1183" w:author="5123491" w:date="2018-03-02T19:35:00Z">
                    <w:rPr/>
                  </w:rPrChange>
                </w:rPr>
                <w:t>-TBD dBm ≤ Output power ≤ TBD dBm</w:t>
              </w:r>
            </w:ins>
          </w:p>
        </w:tc>
        <w:tc>
          <w:tcPr>
            <w:tcW w:w="2551" w:type="dxa"/>
            <w:shd w:val="clear" w:color="auto" w:fill="auto"/>
            <w:vAlign w:val="center"/>
          </w:tcPr>
          <w:p w:rsidR="00476918" w:rsidRPr="000C0A7C" w:rsidRDefault="00F63D80" w:rsidP="00255A55">
            <w:pPr>
              <w:pStyle w:val="TAC"/>
              <w:rPr>
                <w:ins w:id="1184" w:author="5123491" w:date="2018-03-02T19:34:00Z"/>
                <w:rFonts w:ascii="Times New Roman" w:hAnsi="Times New Roman"/>
                <w:highlight w:val="yellow"/>
                <w:rPrChange w:id="1185" w:author="5123491" w:date="2018-03-02T19:35:00Z">
                  <w:rPr>
                    <w:ins w:id="1186" w:author="5123491" w:date="2018-03-02T19:34:00Z"/>
                  </w:rPr>
                </w:rPrChange>
              </w:rPr>
            </w:pPr>
            <w:ins w:id="1187" w:author="5123491" w:date="2018-03-02T20:50:00Z">
              <w:r>
                <w:rPr>
                  <w:rFonts w:ascii="Times New Roman" w:hAnsi="Times New Roman"/>
                  <w:highlight w:val="yellow"/>
                </w:rPr>
                <w:t>[</w:t>
              </w:r>
            </w:ins>
            <w:ins w:id="1188" w:author="5123491" w:date="2018-03-02T19:34:00Z">
              <w:r w:rsidR="00476918" w:rsidRPr="000C0A7C">
                <w:rPr>
                  <w:rFonts w:ascii="Times New Roman" w:hAnsi="Times New Roman"/>
                  <w:highlight w:val="yellow"/>
                  <w:rPrChange w:id="1189" w:author="5123491" w:date="2018-03-02T19:35:00Z">
                    <w:rPr/>
                  </w:rPrChange>
                </w:rPr>
                <w:t>-20</w:t>
              </w:r>
            </w:ins>
            <w:ins w:id="1190" w:author="5123491" w:date="2018-03-02T20:50:00Z">
              <w:r>
                <w:rPr>
                  <w:rFonts w:ascii="Times New Roman" w:hAnsi="Times New Roman"/>
                  <w:highlight w:val="yellow"/>
                </w:rPr>
                <w:t>]</w:t>
              </w:r>
            </w:ins>
          </w:p>
        </w:tc>
      </w:tr>
      <w:tr w:rsidR="00476918" w:rsidRPr="000C0A7C" w:rsidTr="00255A55">
        <w:trPr>
          <w:trHeight w:val="407"/>
          <w:jc w:val="center"/>
          <w:ins w:id="1191" w:author="5123491" w:date="2018-03-02T19:34:00Z"/>
        </w:trPr>
        <w:tc>
          <w:tcPr>
            <w:tcW w:w="2147" w:type="dxa"/>
            <w:shd w:val="clear" w:color="auto" w:fill="auto"/>
            <w:vAlign w:val="center"/>
          </w:tcPr>
          <w:p w:rsidR="00476918" w:rsidRPr="000C0A7C" w:rsidRDefault="00476918" w:rsidP="00255A55">
            <w:pPr>
              <w:pStyle w:val="TAC"/>
              <w:rPr>
                <w:ins w:id="1192" w:author="5123491" w:date="2018-03-02T19:34:00Z"/>
                <w:rFonts w:ascii="Times New Roman" w:hAnsi="Times New Roman"/>
                <w:highlight w:val="yellow"/>
                <w:rPrChange w:id="1193" w:author="5123491" w:date="2018-03-02T19:35:00Z">
                  <w:rPr>
                    <w:ins w:id="1194" w:author="5123491" w:date="2018-03-02T19:34:00Z"/>
                  </w:rPr>
                </w:rPrChange>
              </w:rPr>
            </w:pPr>
            <w:ins w:id="1195" w:author="5123491" w:date="2018-03-02T19:34:00Z">
              <w:r w:rsidRPr="000C0A7C">
                <w:rPr>
                  <w:rFonts w:ascii="Times New Roman" w:hAnsi="Times New Roman"/>
                  <w:highlight w:val="yellow"/>
                  <w:rPrChange w:id="1196" w:author="5123491" w:date="2018-03-02T19:35:00Z">
                    <w:rPr/>
                  </w:rPrChange>
                </w:rPr>
                <w:t>-TDB dBm  ≤  Output power &lt; -TBD dBm</w:t>
              </w:r>
            </w:ins>
          </w:p>
        </w:tc>
        <w:tc>
          <w:tcPr>
            <w:tcW w:w="2551" w:type="dxa"/>
            <w:shd w:val="clear" w:color="auto" w:fill="auto"/>
            <w:vAlign w:val="center"/>
          </w:tcPr>
          <w:p w:rsidR="00476918" w:rsidRPr="000C0A7C" w:rsidRDefault="00F63D80" w:rsidP="00255A55">
            <w:pPr>
              <w:pStyle w:val="TAC"/>
              <w:rPr>
                <w:ins w:id="1197" w:author="5123491" w:date="2018-03-02T19:34:00Z"/>
                <w:rFonts w:ascii="Times New Roman" w:hAnsi="Times New Roman"/>
                <w:highlight w:val="yellow"/>
                <w:rPrChange w:id="1198" w:author="5123491" w:date="2018-03-02T19:35:00Z">
                  <w:rPr>
                    <w:ins w:id="1199" w:author="5123491" w:date="2018-03-02T19:34:00Z"/>
                  </w:rPr>
                </w:rPrChange>
              </w:rPr>
            </w:pPr>
            <w:ins w:id="1200" w:author="5123491" w:date="2018-03-02T20:50:00Z">
              <w:r>
                <w:rPr>
                  <w:rFonts w:ascii="Times New Roman" w:hAnsi="Times New Roman"/>
                  <w:highlight w:val="yellow"/>
                </w:rPr>
                <w:t>[</w:t>
              </w:r>
            </w:ins>
            <w:ins w:id="1201" w:author="5123491" w:date="2018-03-02T19:34:00Z">
              <w:r w:rsidR="00476918" w:rsidRPr="000C0A7C">
                <w:rPr>
                  <w:rFonts w:ascii="Times New Roman" w:hAnsi="Times New Roman"/>
                  <w:highlight w:val="yellow"/>
                  <w:rPrChange w:id="1202" w:author="5123491" w:date="2018-03-02T19:35:00Z">
                    <w:rPr/>
                  </w:rPrChange>
                </w:rPr>
                <w:t>-10</w:t>
              </w:r>
            </w:ins>
            <w:ins w:id="1203" w:author="5123491" w:date="2018-03-02T20:50:00Z">
              <w:r>
                <w:rPr>
                  <w:rFonts w:ascii="Times New Roman" w:hAnsi="Times New Roman"/>
                  <w:highlight w:val="yellow"/>
                </w:rPr>
                <w:t>]</w:t>
              </w:r>
            </w:ins>
          </w:p>
        </w:tc>
      </w:tr>
    </w:tbl>
    <w:p w:rsidR="00476918" w:rsidRPr="000C0A7C" w:rsidRDefault="00476918" w:rsidP="00476918">
      <w:pPr>
        <w:pStyle w:val="TH"/>
        <w:jc w:val="left"/>
        <w:rPr>
          <w:ins w:id="1204" w:author="5123491" w:date="2018-03-02T19:34:00Z"/>
          <w:rFonts w:ascii="Times New Roman" w:hAnsi="Times New Roman"/>
          <w:highlight w:val="yellow"/>
          <w:rPrChange w:id="1205" w:author="5123491" w:date="2018-03-02T19:35:00Z">
            <w:rPr>
              <w:ins w:id="1206" w:author="5123491" w:date="2018-03-02T19:34:00Z"/>
            </w:rPr>
          </w:rPrChange>
        </w:rPr>
      </w:pPr>
    </w:p>
    <w:p w:rsidR="00476918" w:rsidRPr="000C0A7C" w:rsidRDefault="00476918" w:rsidP="000C0A7C">
      <w:pPr>
        <w:pStyle w:val="4"/>
        <w:ind w:leftChars="0" w:left="0"/>
        <w:rPr>
          <w:ins w:id="1207" w:author="5123491" w:date="2018-03-02T19:34:00Z"/>
          <w:rFonts w:ascii="Arial" w:hAnsi="Arial" w:cs="Arial"/>
          <w:highlight w:val="yellow"/>
          <w:rPrChange w:id="1208" w:author="5123491" w:date="2018-03-02T19:35:00Z">
            <w:rPr>
              <w:ins w:id="1209" w:author="5123491" w:date="2018-03-02T19:34:00Z"/>
            </w:rPr>
          </w:rPrChange>
        </w:rPr>
      </w:pPr>
      <w:bookmarkStart w:id="1210" w:name="_Toc503255658"/>
      <w:ins w:id="1211" w:author="5123491" w:date="2018-03-02T19:34:00Z">
        <w:r w:rsidRPr="000C0A7C">
          <w:rPr>
            <w:rFonts w:ascii="Arial" w:hAnsi="Arial" w:cs="Arial"/>
            <w:highlight w:val="yellow"/>
            <w:rPrChange w:id="1212" w:author="5123491" w:date="2018-03-02T19:35:00Z">
              <w:rPr/>
            </w:rPrChange>
          </w:rPr>
          <w:t>6.4A.2.3</w:t>
        </w:r>
        <w:r w:rsidRPr="000C0A7C">
          <w:rPr>
            <w:rFonts w:ascii="Arial" w:hAnsi="Arial" w:cs="Arial"/>
            <w:highlight w:val="yellow"/>
            <w:rPrChange w:id="1213" w:author="5123491" w:date="2018-03-02T19:35:00Z">
              <w:rPr/>
            </w:rPrChange>
          </w:rPr>
          <w:tab/>
        </w:r>
        <w:bookmarkEnd w:id="1210"/>
        <w:r w:rsidRPr="000C0A7C">
          <w:rPr>
            <w:rFonts w:ascii="Arial" w:hAnsi="Arial" w:cs="Arial"/>
            <w:highlight w:val="yellow"/>
            <w:rPrChange w:id="1214" w:author="5123491" w:date="2018-03-02T19:35:00Z">
              <w:rPr/>
            </w:rPrChange>
          </w:rPr>
          <w:t>IQ Image for CA</w:t>
        </w:r>
      </w:ins>
    </w:p>
    <w:p w:rsidR="00476918" w:rsidRPr="000C0A7C" w:rsidRDefault="00476918" w:rsidP="00476918">
      <w:pPr>
        <w:rPr>
          <w:ins w:id="1215" w:author="5123491" w:date="2018-03-02T19:34:00Z"/>
          <w:rFonts w:ascii="Times New Roman" w:hAnsi="Times New Roman" w:cs="Times New Roman"/>
          <w:highlight w:val="yellow"/>
          <w:rPrChange w:id="1216" w:author="5123491" w:date="2018-03-02T19:35:00Z">
            <w:rPr>
              <w:ins w:id="1217" w:author="5123491" w:date="2018-03-02T19:34:00Z"/>
            </w:rPr>
          </w:rPrChange>
        </w:rPr>
      </w:pPr>
      <w:ins w:id="1218" w:author="5123491" w:date="2018-03-02T19:34:00Z">
        <w:r w:rsidRPr="000C0A7C">
          <w:rPr>
            <w:rFonts w:ascii="Times New Roman" w:hAnsi="Times New Roman" w:cs="Times New Roman"/>
            <w:highlight w:val="yellow"/>
            <w:rPrChange w:id="1219" w:author="5123491" w:date="2018-03-02T19:35:00Z">
              <w:rPr/>
            </w:rPrChange>
          </w:rPr>
          <w:t xml:space="preserve">IQ Image for DL CA is specified in relation to DL carrier frequency. </w:t>
        </w:r>
      </w:ins>
    </w:p>
    <w:p w:rsidR="00476918" w:rsidRPr="000C0A7C" w:rsidRDefault="00476918" w:rsidP="00476918">
      <w:pPr>
        <w:pStyle w:val="TH"/>
        <w:rPr>
          <w:ins w:id="1220" w:author="5123491" w:date="2018-03-02T19:34:00Z"/>
          <w:rFonts w:ascii="Times New Roman" w:hAnsi="Times New Roman"/>
          <w:highlight w:val="yellow"/>
          <w:rPrChange w:id="1221" w:author="5123491" w:date="2018-03-02T19:35:00Z">
            <w:rPr>
              <w:ins w:id="1222" w:author="5123491" w:date="2018-03-02T19:34:00Z"/>
            </w:rPr>
          </w:rPrChange>
        </w:rPr>
      </w:pPr>
      <w:ins w:id="1223" w:author="5123491" w:date="2018-03-02T19:34:00Z">
        <w:r w:rsidRPr="000C0A7C">
          <w:rPr>
            <w:rFonts w:ascii="Times New Roman" w:hAnsi="Times New Roman"/>
            <w:highlight w:val="yellow"/>
            <w:rPrChange w:id="1224" w:author="5123491" w:date="2018-03-02T19:35:00Z">
              <w:rPr/>
            </w:rPrChange>
          </w:rPr>
          <w:t>Table 6.4.2.3-1: Requirements for IQ Image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476918" w:rsidRPr="000C0A7C" w:rsidTr="00255A55">
        <w:trPr>
          <w:jc w:val="center"/>
          <w:ins w:id="1225" w:author="5123491" w:date="2018-03-02T19:34:00Z"/>
        </w:trPr>
        <w:tc>
          <w:tcPr>
            <w:tcW w:w="1205" w:type="dxa"/>
            <w:tcBorders>
              <w:bottom w:val="single" w:sz="4" w:space="0" w:color="auto"/>
              <w:right w:val="single" w:sz="4" w:space="0" w:color="auto"/>
            </w:tcBorders>
            <w:shd w:val="clear" w:color="auto" w:fill="auto"/>
            <w:vAlign w:val="center"/>
          </w:tcPr>
          <w:p w:rsidR="00476918" w:rsidRPr="000C0A7C" w:rsidRDefault="00476918" w:rsidP="00255A55">
            <w:pPr>
              <w:pStyle w:val="TAH"/>
              <w:rPr>
                <w:ins w:id="1226" w:author="5123491" w:date="2018-03-02T19:34:00Z"/>
                <w:rFonts w:ascii="Times New Roman" w:hAnsi="Times New Roman"/>
                <w:i/>
                <w:iCs/>
                <w:highlight w:val="yellow"/>
                <w:rPrChange w:id="1227" w:author="5123491" w:date="2018-03-02T19:35:00Z">
                  <w:rPr>
                    <w:ins w:id="1228" w:author="5123491" w:date="2018-03-02T19:34:00Z"/>
                    <w:rFonts w:cs="Arial"/>
                    <w:i/>
                    <w:iCs/>
                  </w:rPr>
                </w:rPrChange>
              </w:rPr>
            </w:pPr>
            <w:ins w:id="1229" w:author="5123491" w:date="2018-03-02T19:34:00Z">
              <w:r w:rsidRPr="000C0A7C">
                <w:rPr>
                  <w:rFonts w:ascii="Times New Roman" w:hAnsi="Times New Roman"/>
                  <w:highlight w:val="yellow"/>
                  <w:rPrChange w:id="1230" w:author="5123491" w:date="2018-03-02T19:35:00Z">
                    <w:rPr>
                      <w:rFonts w:cs="Arial"/>
                    </w:rPr>
                  </w:rPrChange>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rsidR="00476918" w:rsidRPr="000C0A7C" w:rsidRDefault="00476918" w:rsidP="00255A55">
            <w:pPr>
              <w:pStyle w:val="TAH"/>
              <w:rPr>
                <w:ins w:id="1231" w:author="5123491" w:date="2018-03-02T19:34:00Z"/>
                <w:rFonts w:ascii="Times New Roman" w:hAnsi="Times New Roman"/>
                <w:highlight w:val="yellow"/>
                <w:rPrChange w:id="1232" w:author="5123491" w:date="2018-03-02T19:35:00Z">
                  <w:rPr>
                    <w:ins w:id="1233" w:author="5123491" w:date="2018-03-02T19:34:00Z"/>
                    <w:rFonts w:cs="Arial"/>
                  </w:rPr>
                </w:rPrChange>
              </w:rPr>
            </w:pPr>
            <w:ins w:id="1234" w:author="5123491" w:date="2018-03-02T19:34:00Z">
              <w:r w:rsidRPr="000C0A7C">
                <w:rPr>
                  <w:rFonts w:ascii="Times New Roman" w:hAnsi="Times New Roman"/>
                  <w:highlight w:val="yellow"/>
                  <w:rPrChange w:id="1235" w:author="5123491" w:date="2018-03-02T19:35:00Z">
                    <w:rPr>
                      <w:rFonts w:cs="Arial"/>
                    </w:rPr>
                  </w:rPrChange>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rsidR="00476918" w:rsidRPr="000C0A7C" w:rsidRDefault="00476918" w:rsidP="00255A55">
            <w:pPr>
              <w:pStyle w:val="TAH"/>
              <w:rPr>
                <w:ins w:id="1236" w:author="5123491" w:date="2018-03-02T19:34:00Z"/>
                <w:rFonts w:ascii="Times New Roman" w:hAnsi="Times New Roman"/>
                <w:highlight w:val="yellow"/>
                <w:rPrChange w:id="1237" w:author="5123491" w:date="2018-03-02T19:35:00Z">
                  <w:rPr>
                    <w:ins w:id="1238" w:author="5123491" w:date="2018-03-02T19:34:00Z"/>
                    <w:rFonts w:cs="Arial"/>
                  </w:rPr>
                </w:rPrChange>
              </w:rPr>
            </w:pPr>
            <w:ins w:id="1239" w:author="5123491" w:date="2018-03-02T19:34:00Z">
              <w:r w:rsidRPr="000C0A7C">
                <w:rPr>
                  <w:rFonts w:ascii="Times New Roman" w:hAnsi="Times New Roman"/>
                  <w:highlight w:val="yellow"/>
                  <w:rPrChange w:id="1240" w:author="5123491" w:date="2018-03-02T19:35:00Z">
                    <w:rPr>
                      <w:rFonts w:cs="Arial"/>
                    </w:rPr>
                  </w:rPrChange>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rsidR="00476918" w:rsidRPr="000C0A7C" w:rsidRDefault="00476918" w:rsidP="00255A55">
            <w:pPr>
              <w:pStyle w:val="TAH"/>
              <w:rPr>
                <w:ins w:id="1241" w:author="5123491" w:date="2018-03-02T19:34:00Z"/>
                <w:rFonts w:ascii="Times New Roman" w:hAnsi="Times New Roman"/>
                <w:highlight w:val="yellow"/>
                <w:rPrChange w:id="1242" w:author="5123491" w:date="2018-03-02T19:35:00Z">
                  <w:rPr>
                    <w:ins w:id="1243" w:author="5123491" w:date="2018-03-02T19:34:00Z"/>
                    <w:rFonts w:cs="Arial"/>
                  </w:rPr>
                </w:rPrChange>
              </w:rPr>
            </w:pPr>
            <w:ins w:id="1244" w:author="5123491" w:date="2018-03-02T19:34:00Z">
              <w:r w:rsidRPr="000C0A7C">
                <w:rPr>
                  <w:rFonts w:ascii="Times New Roman" w:hAnsi="Times New Roman"/>
                  <w:highlight w:val="yellow"/>
                  <w:rPrChange w:id="1245" w:author="5123491" w:date="2018-03-02T19:35:00Z">
                    <w:rPr>
                      <w:rFonts w:cs="Arial"/>
                    </w:rPr>
                  </w:rPrChange>
                </w:rPr>
                <w:t>Applicable Frequencies</w:t>
              </w:r>
            </w:ins>
          </w:p>
        </w:tc>
      </w:tr>
      <w:tr w:rsidR="00476918" w:rsidRPr="000C0A7C" w:rsidTr="00255A55">
        <w:trPr>
          <w:jc w:val="center"/>
          <w:ins w:id="1246" w:author="5123491" w:date="2018-03-02T19:34:00Z"/>
        </w:trPr>
        <w:tc>
          <w:tcPr>
            <w:tcW w:w="1205" w:type="dxa"/>
            <w:vMerge w:val="restart"/>
            <w:tcBorders>
              <w:top w:val="single" w:sz="4" w:space="0" w:color="auto"/>
              <w:right w:val="single" w:sz="4" w:space="0" w:color="auto"/>
            </w:tcBorders>
            <w:shd w:val="clear" w:color="auto" w:fill="auto"/>
            <w:vAlign w:val="center"/>
          </w:tcPr>
          <w:p w:rsidR="00476918" w:rsidRPr="000C0A7C" w:rsidRDefault="00476918" w:rsidP="00255A55">
            <w:pPr>
              <w:pStyle w:val="TAH"/>
              <w:rPr>
                <w:ins w:id="1247" w:author="5123491" w:date="2018-03-02T19:34:00Z"/>
                <w:rFonts w:ascii="Times New Roman" w:hAnsi="Times New Roman"/>
                <w:highlight w:val="yellow"/>
                <w:rPrChange w:id="1248" w:author="5123491" w:date="2018-03-02T19:35:00Z">
                  <w:rPr>
                    <w:ins w:id="1249" w:author="5123491" w:date="2018-03-02T19:34:00Z"/>
                    <w:rFonts w:cs="Arial"/>
                  </w:rPr>
                </w:rPrChange>
              </w:rPr>
            </w:pPr>
            <w:ins w:id="1250" w:author="5123491" w:date="2018-03-02T19:34:00Z">
              <w:r w:rsidRPr="000C0A7C">
                <w:rPr>
                  <w:rFonts w:ascii="Times New Roman" w:hAnsi="Times New Roman"/>
                  <w:highlight w:val="yellow"/>
                  <w:rPrChange w:id="1251" w:author="5123491" w:date="2018-03-02T19:35:00Z">
                    <w:rPr>
                      <w:rFonts w:cs="Arial"/>
                    </w:rPr>
                  </w:rPrChange>
                </w:rPr>
                <w:t>IQ Image</w:t>
              </w:r>
            </w:ins>
          </w:p>
        </w:tc>
        <w:tc>
          <w:tcPr>
            <w:tcW w:w="1293" w:type="dxa"/>
            <w:vMerge w:val="restart"/>
            <w:tcBorders>
              <w:top w:val="single" w:sz="4" w:space="0" w:color="auto"/>
              <w:left w:val="single" w:sz="4" w:space="0" w:color="auto"/>
              <w:right w:val="single" w:sz="4" w:space="0" w:color="auto"/>
            </w:tcBorders>
            <w:vAlign w:val="center"/>
          </w:tcPr>
          <w:p w:rsidR="00476918" w:rsidRPr="000C0A7C" w:rsidRDefault="00476918" w:rsidP="00255A55">
            <w:pPr>
              <w:pStyle w:val="TAC"/>
              <w:rPr>
                <w:ins w:id="1252" w:author="5123491" w:date="2018-03-02T19:34:00Z"/>
                <w:rFonts w:ascii="Times New Roman" w:hAnsi="Times New Roman"/>
                <w:highlight w:val="yellow"/>
                <w:rPrChange w:id="1253" w:author="5123491" w:date="2018-03-02T19:35:00Z">
                  <w:rPr>
                    <w:ins w:id="1254" w:author="5123491" w:date="2018-03-02T19:34:00Z"/>
                    <w:rFonts w:cs="Arial"/>
                  </w:rPr>
                </w:rPrChange>
              </w:rPr>
            </w:pPr>
            <w:ins w:id="1255" w:author="5123491" w:date="2018-03-02T19:34:00Z">
              <w:r w:rsidRPr="000C0A7C">
                <w:rPr>
                  <w:rFonts w:ascii="Times New Roman" w:hAnsi="Times New Roman"/>
                  <w:highlight w:val="yellow"/>
                  <w:rPrChange w:id="1256" w:author="5123491" w:date="2018-03-02T19:35:00Z">
                    <w:rPr>
                      <w:rFonts w:cs="Arial"/>
                    </w:rPr>
                  </w:rPrChange>
                </w:rPr>
                <w:t>dB</w:t>
              </w:r>
            </w:ins>
          </w:p>
        </w:tc>
        <w:tc>
          <w:tcPr>
            <w:tcW w:w="1265" w:type="dxa"/>
            <w:tcBorders>
              <w:top w:val="single" w:sz="4" w:space="0" w:color="auto"/>
              <w:left w:val="single" w:sz="4" w:space="0" w:color="auto"/>
              <w:right w:val="single" w:sz="4" w:space="0" w:color="auto"/>
            </w:tcBorders>
            <w:vAlign w:val="center"/>
          </w:tcPr>
          <w:p w:rsidR="00476918" w:rsidRPr="000C0A7C" w:rsidRDefault="00476918" w:rsidP="00255A55">
            <w:pPr>
              <w:pStyle w:val="TAC"/>
              <w:rPr>
                <w:ins w:id="1257" w:author="5123491" w:date="2018-03-02T19:34:00Z"/>
                <w:rFonts w:ascii="Times New Roman" w:hAnsi="Times New Roman"/>
                <w:highlight w:val="yellow"/>
                <w:rPrChange w:id="1258" w:author="5123491" w:date="2018-03-02T19:35:00Z">
                  <w:rPr>
                    <w:ins w:id="1259" w:author="5123491" w:date="2018-03-02T19:34:00Z"/>
                    <w:rFonts w:cs="Arial"/>
                  </w:rPr>
                </w:rPrChange>
              </w:rPr>
            </w:pPr>
            <w:ins w:id="1260" w:author="5123491" w:date="2018-03-02T19:34:00Z">
              <w:r w:rsidRPr="000C0A7C">
                <w:rPr>
                  <w:rFonts w:ascii="Times New Roman" w:hAnsi="Times New Roman"/>
                  <w:highlight w:val="yellow"/>
                  <w:rPrChange w:id="1261" w:author="5123491" w:date="2018-03-02T19:35:00Z">
                    <w:rPr>
                      <w:rFonts w:cs="Arial"/>
                    </w:rPr>
                  </w:rPrChange>
                </w:rPr>
                <w:t>[-25]</w:t>
              </w:r>
            </w:ins>
          </w:p>
        </w:tc>
        <w:tc>
          <w:tcPr>
            <w:tcW w:w="4155" w:type="dxa"/>
            <w:tcBorders>
              <w:top w:val="single" w:sz="4" w:space="0" w:color="auto"/>
              <w:left w:val="single" w:sz="4" w:space="0" w:color="auto"/>
              <w:right w:val="single" w:sz="4" w:space="0" w:color="auto"/>
            </w:tcBorders>
            <w:vAlign w:val="center"/>
          </w:tcPr>
          <w:p w:rsidR="00476918" w:rsidRPr="000C0A7C" w:rsidRDefault="00476918" w:rsidP="00255A55">
            <w:pPr>
              <w:pStyle w:val="TAL"/>
              <w:rPr>
                <w:ins w:id="1262" w:author="5123491" w:date="2018-03-02T19:34:00Z"/>
                <w:rFonts w:ascii="Times New Roman" w:hAnsi="Times New Roman"/>
                <w:highlight w:val="yellow"/>
                <w:rPrChange w:id="1263" w:author="5123491" w:date="2018-03-02T19:35:00Z">
                  <w:rPr>
                    <w:ins w:id="1264" w:author="5123491" w:date="2018-03-02T19:34:00Z"/>
                    <w:rFonts w:cs="Arial"/>
                  </w:rPr>
                </w:rPrChange>
              </w:rPr>
            </w:pPr>
            <w:ins w:id="1265" w:author="5123491" w:date="2018-03-02T19:34:00Z">
              <w:r w:rsidRPr="000C0A7C">
                <w:rPr>
                  <w:rFonts w:ascii="Times New Roman" w:hAnsi="Times New Roman"/>
                  <w:highlight w:val="yellow"/>
                  <w:rPrChange w:id="1266" w:author="5123491" w:date="2018-03-02T19:35:00Z">
                    <w:rPr>
                      <w:rFonts w:cs="Arial"/>
                    </w:rPr>
                  </w:rPrChange>
                </w:rPr>
                <w:t>Output power &gt; 10 dBm</w:t>
              </w:r>
            </w:ins>
          </w:p>
        </w:tc>
        <w:tc>
          <w:tcPr>
            <w:tcW w:w="1682" w:type="dxa"/>
            <w:vMerge w:val="restart"/>
            <w:tcBorders>
              <w:top w:val="single" w:sz="4" w:space="0" w:color="auto"/>
              <w:left w:val="single" w:sz="4" w:space="0" w:color="auto"/>
              <w:right w:val="single" w:sz="4" w:space="0" w:color="auto"/>
            </w:tcBorders>
            <w:vAlign w:val="center"/>
          </w:tcPr>
          <w:p w:rsidR="00476918" w:rsidRPr="000C0A7C" w:rsidRDefault="00476918" w:rsidP="00255A55">
            <w:pPr>
              <w:pStyle w:val="TAC"/>
              <w:rPr>
                <w:ins w:id="1267" w:author="5123491" w:date="2018-03-02T19:34:00Z"/>
                <w:rFonts w:ascii="Times New Roman" w:hAnsi="Times New Roman"/>
                <w:highlight w:val="yellow"/>
                <w:rPrChange w:id="1268" w:author="5123491" w:date="2018-03-02T19:35:00Z">
                  <w:rPr>
                    <w:ins w:id="1269" w:author="5123491" w:date="2018-03-02T19:34:00Z"/>
                    <w:rFonts w:cs="Arial"/>
                  </w:rPr>
                </w:rPrChange>
              </w:rPr>
            </w:pPr>
            <w:ins w:id="1270" w:author="5123491" w:date="2018-03-02T19:34:00Z">
              <w:r w:rsidRPr="000C0A7C">
                <w:rPr>
                  <w:rFonts w:ascii="Times New Roman" w:hAnsi="Times New Roman"/>
                  <w:highlight w:val="yellow"/>
                  <w:rPrChange w:id="1271" w:author="5123491" w:date="2018-03-02T19:35:00Z">
                    <w:rPr>
                      <w:rFonts w:cs="Arial"/>
                    </w:rPr>
                  </w:rPrChange>
                </w:rPr>
                <w:t xml:space="preserve">Image frequencies </w:t>
              </w:r>
            </w:ins>
          </w:p>
        </w:tc>
      </w:tr>
      <w:tr w:rsidR="00476918" w:rsidRPr="000C0A7C" w:rsidTr="00255A55">
        <w:trPr>
          <w:jc w:val="center"/>
          <w:ins w:id="1272" w:author="5123491" w:date="2018-03-02T19:34:00Z"/>
        </w:trPr>
        <w:tc>
          <w:tcPr>
            <w:tcW w:w="1205" w:type="dxa"/>
            <w:vMerge/>
            <w:tcBorders>
              <w:right w:val="single" w:sz="4" w:space="0" w:color="auto"/>
            </w:tcBorders>
            <w:shd w:val="clear" w:color="auto" w:fill="auto"/>
            <w:vAlign w:val="center"/>
          </w:tcPr>
          <w:p w:rsidR="00476918" w:rsidRPr="000C0A7C" w:rsidRDefault="00476918" w:rsidP="00255A55">
            <w:pPr>
              <w:pStyle w:val="TAH"/>
              <w:rPr>
                <w:ins w:id="1273" w:author="5123491" w:date="2018-03-02T19:34:00Z"/>
                <w:rFonts w:ascii="Times New Roman" w:hAnsi="Times New Roman"/>
                <w:highlight w:val="yellow"/>
                <w:rPrChange w:id="1274" w:author="5123491" w:date="2018-03-02T19:35:00Z">
                  <w:rPr>
                    <w:ins w:id="1275" w:author="5123491" w:date="2018-03-02T19:34:00Z"/>
                    <w:rFonts w:cs="Arial"/>
                  </w:rPr>
                </w:rPrChange>
              </w:rPr>
            </w:pPr>
          </w:p>
        </w:tc>
        <w:tc>
          <w:tcPr>
            <w:tcW w:w="1293" w:type="dxa"/>
            <w:vMerge/>
            <w:tcBorders>
              <w:left w:val="single" w:sz="4" w:space="0" w:color="auto"/>
              <w:right w:val="single" w:sz="4" w:space="0" w:color="auto"/>
            </w:tcBorders>
            <w:vAlign w:val="center"/>
          </w:tcPr>
          <w:p w:rsidR="00476918" w:rsidRPr="000C0A7C" w:rsidRDefault="00476918" w:rsidP="00255A55">
            <w:pPr>
              <w:pStyle w:val="TAC"/>
              <w:rPr>
                <w:ins w:id="1276" w:author="5123491" w:date="2018-03-02T19:34:00Z"/>
                <w:rFonts w:ascii="Times New Roman" w:hAnsi="Times New Roman"/>
                <w:highlight w:val="yellow"/>
                <w:rPrChange w:id="1277" w:author="5123491" w:date="2018-03-02T19:35:00Z">
                  <w:rPr>
                    <w:ins w:id="1278" w:author="5123491" w:date="2018-03-02T19:34:00Z"/>
                    <w:rFonts w:cs="Arial"/>
                  </w:rPr>
                </w:rPrChange>
              </w:rPr>
            </w:pPr>
          </w:p>
        </w:tc>
        <w:tc>
          <w:tcPr>
            <w:tcW w:w="1265" w:type="dxa"/>
            <w:tcBorders>
              <w:top w:val="single" w:sz="4" w:space="0" w:color="auto"/>
              <w:left w:val="single" w:sz="4" w:space="0" w:color="auto"/>
              <w:right w:val="single" w:sz="4" w:space="0" w:color="auto"/>
            </w:tcBorders>
            <w:vAlign w:val="center"/>
          </w:tcPr>
          <w:p w:rsidR="00476918" w:rsidRPr="000C0A7C" w:rsidRDefault="00476918" w:rsidP="00255A55">
            <w:pPr>
              <w:pStyle w:val="TAC"/>
              <w:rPr>
                <w:ins w:id="1279" w:author="5123491" w:date="2018-03-02T19:34:00Z"/>
                <w:rFonts w:ascii="Times New Roman" w:hAnsi="Times New Roman"/>
                <w:highlight w:val="yellow"/>
                <w:rPrChange w:id="1280" w:author="5123491" w:date="2018-03-02T19:35:00Z">
                  <w:rPr>
                    <w:ins w:id="1281" w:author="5123491" w:date="2018-03-02T19:34:00Z"/>
                    <w:rFonts w:cs="Arial"/>
                  </w:rPr>
                </w:rPrChange>
              </w:rPr>
            </w:pPr>
            <w:ins w:id="1282" w:author="5123491" w:date="2018-03-02T19:34:00Z">
              <w:r w:rsidRPr="000C0A7C">
                <w:rPr>
                  <w:rFonts w:ascii="Times New Roman" w:hAnsi="Times New Roman"/>
                  <w:highlight w:val="yellow"/>
                  <w:rPrChange w:id="1283" w:author="5123491" w:date="2018-03-02T19:35:00Z">
                    <w:rPr>
                      <w:rFonts w:cs="Arial"/>
                    </w:rPr>
                  </w:rPrChange>
                </w:rPr>
                <w:t>[-20]</w:t>
              </w:r>
            </w:ins>
          </w:p>
        </w:tc>
        <w:tc>
          <w:tcPr>
            <w:tcW w:w="4155" w:type="dxa"/>
            <w:tcBorders>
              <w:top w:val="single" w:sz="4" w:space="0" w:color="auto"/>
              <w:left w:val="single" w:sz="4" w:space="0" w:color="auto"/>
              <w:right w:val="single" w:sz="4" w:space="0" w:color="auto"/>
            </w:tcBorders>
            <w:vAlign w:val="center"/>
          </w:tcPr>
          <w:p w:rsidR="00476918" w:rsidRPr="000C0A7C" w:rsidRDefault="00476918" w:rsidP="00255A55">
            <w:pPr>
              <w:pStyle w:val="TAL"/>
              <w:rPr>
                <w:ins w:id="1284" w:author="5123491" w:date="2018-03-02T19:34:00Z"/>
                <w:rFonts w:ascii="Times New Roman" w:hAnsi="Times New Roman"/>
                <w:highlight w:val="yellow"/>
                <w:rPrChange w:id="1285" w:author="5123491" w:date="2018-03-02T19:35:00Z">
                  <w:rPr>
                    <w:ins w:id="1286" w:author="5123491" w:date="2018-03-02T19:34:00Z"/>
                    <w:rFonts w:cs="Arial"/>
                  </w:rPr>
                </w:rPrChange>
              </w:rPr>
            </w:pPr>
            <w:ins w:id="1287" w:author="5123491" w:date="2018-03-02T19:34:00Z">
              <w:r w:rsidRPr="000C0A7C">
                <w:rPr>
                  <w:rFonts w:ascii="Times New Roman" w:hAnsi="Times New Roman"/>
                  <w:highlight w:val="yellow"/>
                  <w:rPrChange w:id="1288" w:author="5123491" w:date="2018-03-02T19:35:00Z">
                    <w:rPr>
                      <w:rFonts w:cs="Arial"/>
                    </w:rPr>
                  </w:rPrChange>
                </w:rPr>
                <w:t>Output power ≤ 10 dBm</w:t>
              </w:r>
            </w:ins>
          </w:p>
        </w:tc>
        <w:tc>
          <w:tcPr>
            <w:tcW w:w="1682" w:type="dxa"/>
            <w:vMerge/>
            <w:tcBorders>
              <w:left w:val="single" w:sz="4" w:space="0" w:color="auto"/>
              <w:right w:val="single" w:sz="4" w:space="0" w:color="auto"/>
            </w:tcBorders>
            <w:vAlign w:val="center"/>
          </w:tcPr>
          <w:p w:rsidR="00476918" w:rsidRPr="000C0A7C" w:rsidRDefault="00476918" w:rsidP="00255A55">
            <w:pPr>
              <w:pStyle w:val="TAC"/>
              <w:rPr>
                <w:ins w:id="1289" w:author="5123491" w:date="2018-03-02T19:34:00Z"/>
                <w:rFonts w:ascii="Times New Roman" w:hAnsi="Times New Roman"/>
                <w:highlight w:val="yellow"/>
                <w:rPrChange w:id="1290" w:author="5123491" w:date="2018-03-02T19:35:00Z">
                  <w:rPr>
                    <w:ins w:id="1291" w:author="5123491" w:date="2018-03-02T19:34:00Z"/>
                    <w:rFonts w:cs="Arial"/>
                  </w:rPr>
                </w:rPrChange>
              </w:rPr>
            </w:pPr>
          </w:p>
        </w:tc>
      </w:tr>
      <w:tr w:rsidR="00476918" w:rsidRPr="000C0A7C" w:rsidTr="00255A55">
        <w:trPr>
          <w:trHeight w:val="424"/>
          <w:jc w:val="center"/>
          <w:ins w:id="1292" w:author="5123491" w:date="2018-03-02T19:34:00Z"/>
        </w:trPr>
        <w:tc>
          <w:tcPr>
            <w:tcW w:w="9600" w:type="dxa"/>
            <w:gridSpan w:val="5"/>
            <w:tcBorders>
              <w:right w:val="single" w:sz="4" w:space="0" w:color="auto"/>
            </w:tcBorders>
            <w:shd w:val="clear" w:color="auto" w:fill="auto"/>
            <w:vAlign w:val="center"/>
          </w:tcPr>
          <w:p w:rsidR="00476918" w:rsidRPr="000C0A7C" w:rsidRDefault="00476918" w:rsidP="00255A55">
            <w:pPr>
              <w:pStyle w:val="TAN"/>
              <w:rPr>
                <w:ins w:id="1293" w:author="5123491" w:date="2018-03-02T19:34:00Z"/>
                <w:rFonts w:ascii="Times New Roman" w:hAnsi="Times New Roman"/>
                <w:sz w:val="24"/>
                <w:szCs w:val="24"/>
                <w:highlight w:val="yellow"/>
                <w:lang w:val="en-US"/>
                <w:rPrChange w:id="1294" w:author="5123491" w:date="2018-03-02T19:35:00Z">
                  <w:rPr>
                    <w:ins w:id="1295" w:author="5123491" w:date="2018-03-02T19:34:00Z"/>
                    <w:sz w:val="24"/>
                    <w:szCs w:val="24"/>
                    <w:lang w:val="en-US"/>
                  </w:rPr>
                </w:rPrChange>
              </w:rPr>
            </w:pPr>
            <w:ins w:id="1296" w:author="5123491" w:date="2018-03-02T19:34:00Z">
              <w:r w:rsidRPr="000C0A7C">
                <w:rPr>
                  <w:rFonts w:ascii="Times New Roman" w:hAnsi="Times New Roman"/>
                  <w:highlight w:val="yellow"/>
                  <w:rPrChange w:id="1297" w:author="5123491" w:date="2018-03-02T19:35:00Z">
                    <w:rPr/>
                  </w:rPrChange>
                </w:rPr>
                <w:t>NOTE 1:</w:t>
              </w:r>
              <w:r w:rsidRPr="000C0A7C">
                <w:rPr>
                  <w:rFonts w:ascii="Times New Roman" w:hAnsi="Times New Roman"/>
                  <w:highlight w:val="yellow"/>
                  <w:rPrChange w:id="1298" w:author="5123491" w:date="2018-03-02T19:35:00Z">
                    <w:rPr/>
                  </w:rPrChange>
                </w:rPr>
                <w:tab/>
                <w:t>The measurement bandwidth is 1 RB and the limit is expressed as a ratio of measured power to the measured average power per allocated RB, where the averaging is done across all allocated RBs. For pulse-shaped pi/2 BPSK, the limit is expressed as a ratio of measured power in one non-allocated RB to the measured power in the allocated RB with highest PSD</w:t>
              </w:r>
            </w:ins>
          </w:p>
          <w:p w:rsidR="00476918" w:rsidRPr="000C0A7C" w:rsidRDefault="00476918" w:rsidP="00255A55">
            <w:pPr>
              <w:pStyle w:val="TAN"/>
              <w:rPr>
                <w:ins w:id="1299" w:author="5123491" w:date="2018-03-02T19:34:00Z"/>
                <w:rFonts w:ascii="Times New Roman" w:hAnsi="Times New Roman"/>
                <w:sz w:val="24"/>
                <w:szCs w:val="24"/>
                <w:highlight w:val="yellow"/>
                <w:lang w:val="en-US"/>
                <w:rPrChange w:id="1300" w:author="5123491" w:date="2018-03-02T19:35:00Z">
                  <w:rPr>
                    <w:ins w:id="1301" w:author="5123491" w:date="2018-03-02T19:34:00Z"/>
                    <w:sz w:val="24"/>
                    <w:szCs w:val="24"/>
                    <w:lang w:val="en-US"/>
                  </w:rPr>
                </w:rPrChange>
              </w:rPr>
            </w:pPr>
            <w:ins w:id="1302" w:author="5123491" w:date="2018-03-02T19:34:00Z">
              <w:r w:rsidRPr="000C0A7C">
                <w:rPr>
                  <w:rFonts w:ascii="Times New Roman" w:hAnsi="Times New Roman"/>
                  <w:highlight w:val="yellow"/>
                  <w:rPrChange w:id="1303" w:author="5123491" w:date="2018-03-02T19:35:00Z">
                    <w:rPr/>
                  </w:rPrChange>
                </w:rPr>
                <w:t>NOTE 2:</w:t>
              </w:r>
              <w:r w:rsidRPr="000C0A7C">
                <w:rPr>
                  <w:rFonts w:ascii="Times New Roman" w:hAnsi="Times New Roman"/>
                  <w:highlight w:val="yellow"/>
                  <w:rPrChange w:id="1304" w:author="5123491" w:date="2018-03-02T19:35:00Z">
                    <w:rPr/>
                  </w:rPrChange>
                </w:rPr>
                <w:tab/>
                <w:t xml:space="preserve">The measurement bandwidth is 1 RB and the limit is expressed as a ratio of measured power in one non-allocated RB to the measured total power in all allocated RBs. </w:t>
              </w:r>
            </w:ins>
          </w:p>
          <w:p w:rsidR="00476918" w:rsidRPr="000C0A7C" w:rsidRDefault="00476918" w:rsidP="00255A55">
            <w:pPr>
              <w:pStyle w:val="TAN"/>
              <w:rPr>
                <w:ins w:id="1305" w:author="5123491" w:date="2018-03-02T19:34:00Z"/>
                <w:rFonts w:ascii="Times New Roman" w:hAnsi="Times New Roman"/>
              </w:rPr>
            </w:pPr>
            <w:ins w:id="1306" w:author="5123491" w:date="2018-03-02T19:34:00Z">
              <w:r w:rsidRPr="000C0A7C">
                <w:rPr>
                  <w:rFonts w:ascii="Times New Roman" w:hAnsi="Times New Roman"/>
                  <w:highlight w:val="yellow"/>
                  <w:rPrChange w:id="1307" w:author="5123491" w:date="2018-03-02T19:35:00Z">
                    <w:rPr/>
                  </w:rPrChange>
                </w:rPr>
                <w:t xml:space="preserve">NOTE 3: All powers are EIRP in </w:t>
              </w:r>
              <w:r w:rsidRPr="000C0A7C">
                <w:rPr>
                  <w:rFonts w:ascii="Times New Roman" w:hAnsi="Times New Roman"/>
                  <w:highlight w:val="yellow"/>
                  <w:lang w:eastAsia="ja-JP"/>
                  <w:rPrChange w:id="1308" w:author="5123491" w:date="2018-03-02T19:35:00Z">
                    <w:rPr>
                      <w:lang w:eastAsia="ja-JP"/>
                    </w:rPr>
                  </w:rPrChange>
                </w:rPr>
                <w:t>beam peak direction.</w:t>
              </w:r>
              <w:r w:rsidRPr="000C0A7C">
                <w:rPr>
                  <w:rFonts w:ascii="Times New Roman" w:hAnsi="Times New Roman"/>
                  <w:highlight w:val="yellow"/>
                  <w:rPrChange w:id="1309" w:author="5123491" w:date="2018-03-02T19:35:00Z">
                    <w:rPr/>
                  </w:rPrChange>
                </w:rPr>
                <w:t>.</w:t>
              </w:r>
            </w:ins>
          </w:p>
        </w:tc>
      </w:tr>
    </w:tbl>
    <w:p w:rsidR="00476918" w:rsidRPr="000C0A7C" w:rsidRDefault="00476918" w:rsidP="00476918">
      <w:pPr>
        <w:rPr>
          <w:ins w:id="1310" w:author="5123491" w:date="2018-03-02T19:34:00Z"/>
          <w:rFonts w:ascii="Times New Roman" w:hAnsi="Times New Roman" w:cs="Times New Roman"/>
        </w:rPr>
      </w:pPr>
    </w:p>
    <w:p w:rsidR="00C46A31" w:rsidRPr="000C0A7C" w:rsidRDefault="00C46A31" w:rsidP="00C46A31">
      <w:pPr>
        <w:pStyle w:val="3"/>
        <w:ind w:left="840"/>
        <w:rPr>
          <w:rFonts w:ascii="Times New Roman" w:hAnsi="Times New Roman"/>
          <w:b/>
          <w:color w:val="0000FF"/>
        </w:rPr>
      </w:pPr>
      <w:r w:rsidRPr="000C0A7C">
        <w:rPr>
          <w:rFonts w:ascii="Times New Roman" w:hAnsi="Times New Roman"/>
          <w:b/>
          <w:color w:val="0000FF"/>
        </w:rPr>
        <w:t>&lt;Unchanged sections omitted&gt;</w:t>
      </w:r>
    </w:p>
    <w:p w:rsidR="00476918" w:rsidRPr="000C0A7C" w:rsidRDefault="00476918" w:rsidP="00476918">
      <w:pPr>
        <w:rPr>
          <w:ins w:id="1311" w:author="5123491" w:date="2018-03-02T19:34:00Z"/>
          <w:rFonts w:ascii="Times New Roman" w:hAnsi="Times New Roman" w:cs="Times New Roman"/>
        </w:rPr>
      </w:pPr>
    </w:p>
    <w:p w:rsidR="000E3510" w:rsidRPr="000C0A7C" w:rsidRDefault="000E3510" w:rsidP="000E3510">
      <w:pPr>
        <w:rPr>
          <w:rFonts w:ascii="Times New Roman" w:hAnsi="Times New Roman" w:cs="Times New Roman"/>
        </w:rPr>
      </w:pPr>
    </w:p>
    <w:p w:rsidR="000E3510" w:rsidRPr="000C0A7C" w:rsidRDefault="000E3510" w:rsidP="000E3510">
      <w:pPr>
        <w:pStyle w:val="2"/>
        <w:rPr>
          <w:ins w:id="1312" w:author="5123491" w:date="2018-03-02T14:21:00Z"/>
          <w:rFonts w:cs="Arial"/>
        </w:rPr>
      </w:pPr>
      <w:bookmarkStart w:id="1313" w:name="_Toc503255676"/>
      <w:ins w:id="1314" w:author="5123491" w:date="2018-03-02T14:21:00Z">
        <w:r w:rsidRPr="000C0A7C">
          <w:rPr>
            <w:rFonts w:cs="Arial"/>
          </w:rPr>
          <w:t>7.3</w:t>
        </w:r>
        <w:r w:rsidRPr="000C0A7C">
          <w:rPr>
            <w:rFonts w:cs="Arial"/>
          </w:rPr>
          <w:tab/>
          <w:t>Reference sensitivity power level</w:t>
        </w:r>
        <w:bookmarkEnd w:id="1313"/>
      </w:ins>
    </w:p>
    <w:p w:rsidR="000E3510" w:rsidRPr="000C0A7C" w:rsidRDefault="000E3510" w:rsidP="000E3510">
      <w:pPr>
        <w:rPr>
          <w:rFonts w:ascii="Times New Roman" w:hAnsi="Times New Roman" w:cs="Times New Roman"/>
        </w:rPr>
      </w:pPr>
    </w:p>
    <w:p w:rsidR="000E3510" w:rsidRPr="000C0A7C" w:rsidDel="00862B12" w:rsidRDefault="000E3510" w:rsidP="000E3510">
      <w:pPr>
        <w:rPr>
          <w:del w:id="1315" w:author="docomo" w:date="2018-03-02T13:02:00Z"/>
          <w:rFonts w:ascii="Times New Roman" w:hAnsi="Times New Roman" w:cs="Times New Roman"/>
        </w:rPr>
      </w:pPr>
      <w:ins w:id="1316" w:author="docomo" w:date="2018-03-02T13:05:00Z">
        <w:r w:rsidRPr="000C0A7C">
          <w:rPr>
            <w:rFonts w:ascii="Times New Roman" w:hAnsi="Times New Roman" w:cs="Times New Roman"/>
            <w:highlight w:val="yellow"/>
          </w:rPr>
          <w:t xml:space="preserve">For intra-band contiguous carrier aggregation the throughput of each component carrier shall be ≥ 95% of the maximum throughput of the reference measurement channels as specified in </w:t>
        </w:r>
      </w:ins>
      <w:ins w:id="1317" w:author="docomo" w:date="2018-03-02T13:06:00Z">
        <w:r w:rsidRPr="000C0A7C">
          <w:rPr>
            <w:rFonts w:ascii="Times New Roman" w:hAnsi="Times New Roman" w:cs="Times New Roman"/>
            <w:highlight w:val="yellow"/>
          </w:rPr>
          <w:t>[Annex A] (with one sided dynamic OCNG Pattern OP.1 FDD/TDD for the DL-signal) with peak reference sensitivity specified in Table 7.3-1</w:t>
        </w:r>
      </w:ins>
      <w:ins w:id="1318" w:author="docomo" w:date="2018-03-02T13:05:00Z">
        <w:r w:rsidRPr="000C0A7C">
          <w:rPr>
            <w:rFonts w:ascii="Times New Roman" w:hAnsi="Times New Roman" w:cs="Times New Roman"/>
            <w:highlight w:val="yellow"/>
          </w:rPr>
          <w:t>.</w:t>
        </w:r>
      </w:ins>
    </w:p>
    <w:p w:rsidR="000E3510" w:rsidRPr="000C0A7C" w:rsidRDefault="000E3510" w:rsidP="000E3510">
      <w:pPr>
        <w:rPr>
          <w:rFonts w:ascii="Times New Roman" w:hAnsi="Times New Roman" w:cs="Times New Roman"/>
        </w:rPr>
      </w:pPr>
    </w:p>
    <w:p w:rsidR="000E3510" w:rsidRPr="000C0A7C" w:rsidDel="007D7499" w:rsidRDefault="000E3510" w:rsidP="000E3510">
      <w:pPr>
        <w:rPr>
          <w:del w:id="1319" w:author="Unknown"/>
          <w:rFonts w:ascii="Times New Roman" w:hAnsi="Times New Roman" w:cs="Times New Roman"/>
        </w:rPr>
      </w:pPr>
    </w:p>
    <w:p w:rsidR="000E3510" w:rsidRPr="000C0A7C" w:rsidRDefault="000E3510" w:rsidP="000E3510">
      <w:pPr>
        <w:pStyle w:val="3"/>
        <w:ind w:left="840"/>
        <w:rPr>
          <w:rFonts w:ascii="Times New Roman" w:hAnsi="Times New Roman"/>
          <w:b/>
          <w:color w:val="FF0000"/>
        </w:rPr>
      </w:pPr>
      <w:r w:rsidRPr="000C0A7C">
        <w:rPr>
          <w:rFonts w:ascii="Times New Roman" w:hAnsi="Times New Roman"/>
          <w:b/>
          <w:color w:val="FF0000"/>
        </w:rPr>
        <w:t>&lt;End of changes&gt;</w:t>
      </w:r>
    </w:p>
    <w:p w:rsidR="000E3510" w:rsidRPr="000C0A7C" w:rsidRDefault="000E3510" w:rsidP="000E3510">
      <w:pPr>
        <w:rPr>
          <w:rFonts w:ascii="Times New Roman" w:hAnsi="Times New Roman" w:cs="Times New Roman"/>
        </w:rPr>
      </w:pPr>
    </w:p>
    <w:p w:rsidR="000E3510" w:rsidRPr="000C0A7C" w:rsidRDefault="000E3510" w:rsidP="000E3510">
      <w:pPr>
        <w:rPr>
          <w:rFonts w:ascii="Times New Roman" w:hAnsi="Times New Roman" w:cs="Times New Roman"/>
        </w:rPr>
      </w:pPr>
    </w:p>
    <w:p w:rsidR="000E3510" w:rsidRPr="000C0A7C" w:rsidRDefault="000E3510" w:rsidP="000E3510">
      <w:pPr>
        <w:rPr>
          <w:rFonts w:ascii="Times New Roman" w:hAnsi="Times New Roman" w:cs="Times New Roman"/>
        </w:rPr>
      </w:pPr>
    </w:p>
    <w:p w:rsidR="00F16FCE" w:rsidRPr="000C0A7C" w:rsidRDefault="0055304E">
      <w:pPr>
        <w:rPr>
          <w:rFonts w:ascii="Times New Roman" w:hAnsi="Times New Roman" w:cs="Times New Roman"/>
        </w:rPr>
      </w:pPr>
    </w:p>
    <w:sectPr w:rsidR="00F16FCE" w:rsidRPr="000C0A7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04E" w:rsidRDefault="0055304E">
      <w:r>
        <w:separator/>
      </w:r>
    </w:p>
  </w:endnote>
  <w:endnote w:type="continuationSeparator" w:id="0">
    <w:p w:rsidR="0055304E" w:rsidRDefault="00553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141" w:rsidRDefault="0055304E">
    <w:pPr>
      <w:pStyle w:val="a5"/>
    </w:pPr>
  </w:p>
  <w:p w:rsidR="00A2097B" w:rsidRDefault="00603BA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04E" w:rsidRDefault="0055304E">
      <w:r>
        <w:separator/>
      </w:r>
    </w:p>
  </w:footnote>
  <w:footnote w:type="continuationSeparator" w:id="0">
    <w:p w:rsidR="0055304E" w:rsidRDefault="00553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7B" w:rsidRDefault="00603B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17E1">
      <w:rPr>
        <w:rFonts w:ascii="Arial" w:hAnsi="Arial" w:cs="Arial" w:hint="eastAsia"/>
        <w:bCs/>
        <w:noProof/>
        <w:sz w:val="18"/>
        <w:szCs w:val="18"/>
      </w:rPr>
      <w:t>エラー</w:t>
    </w:r>
    <w:r w:rsidR="001B17E1">
      <w:rPr>
        <w:rFonts w:ascii="Arial" w:hAnsi="Arial" w:cs="Arial" w:hint="eastAsia"/>
        <w:bCs/>
        <w:noProof/>
        <w:sz w:val="18"/>
        <w:szCs w:val="18"/>
      </w:rPr>
      <w:t>! [</w:t>
    </w:r>
    <w:r w:rsidR="001B17E1">
      <w:rPr>
        <w:rFonts w:ascii="Arial" w:hAnsi="Arial" w:cs="Arial" w:hint="eastAsia"/>
        <w:bCs/>
        <w:noProof/>
        <w:sz w:val="18"/>
        <w:szCs w:val="18"/>
      </w:rPr>
      <w:t>ホーム</w:t>
    </w:r>
    <w:r w:rsidR="001B17E1">
      <w:rPr>
        <w:rFonts w:ascii="Arial" w:hAnsi="Arial" w:cs="Arial" w:hint="eastAsia"/>
        <w:bCs/>
        <w:noProof/>
        <w:sz w:val="18"/>
        <w:szCs w:val="18"/>
      </w:rPr>
      <w:t xml:space="preserve">] </w:t>
    </w:r>
    <w:r w:rsidR="001B17E1">
      <w:rPr>
        <w:rFonts w:ascii="Arial" w:hAnsi="Arial" w:cs="Arial" w:hint="eastAsia"/>
        <w:bCs/>
        <w:noProof/>
        <w:sz w:val="18"/>
        <w:szCs w:val="18"/>
      </w:rPr>
      <w:t>タブを使用して、ここに表示する文字列に</w:t>
    </w:r>
    <w:r w:rsidR="001B17E1">
      <w:rPr>
        <w:rFonts w:ascii="Arial" w:hAnsi="Arial" w:cs="Arial" w:hint="eastAsia"/>
        <w:bCs/>
        <w:noProof/>
        <w:sz w:val="18"/>
        <w:szCs w:val="18"/>
      </w:rPr>
      <w:t xml:space="preserve"> ZA </w:t>
    </w:r>
    <w:r w:rsidR="001B17E1">
      <w:rPr>
        <w:rFonts w:ascii="Arial" w:hAnsi="Arial" w:cs="Arial" w:hint="eastAsia"/>
        <w:bCs/>
        <w:noProof/>
        <w:sz w:val="18"/>
        <w:szCs w:val="18"/>
      </w:rPr>
      <w:t>を適用してください。</w:t>
    </w:r>
    <w:r>
      <w:rPr>
        <w:rFonts w:ascii="Arial" w:hAnsi="Arial" w:cs="Arial"/>
        <w:b/>
        <w:sz w:val="18"/>
        <w:szCs w:val="18"/>
      </w:rPr>
      <w:fldChar w:fldCharType="end"/>
    </w:r>
  </w:p>
  <w:p w:rsidR="00A2097B" w:rsidRDefault="00603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17E1">
      <w:rPr>
        <w:rFonts w:ascii="Arial" w:hAnsi="Arial" w:cs="Arial"/>
        <w:b/>
        <w:noProof/>
        <w:sz w:val="18"/>
        <w:szCs w:val="18"/>
      </w:rPr>
      <w:t>1</w:t>
    </w:r>
    <w:r>
      <w:rPr>
        <w:rFonts w:ascii="Arial" w:hAnsi="Arial" w:cs="Arial"/>
        <w:b/>
        <w:sz w:val="18"/>
        <w:szCs w:val="18"/>
      </w:rPr>
      <w:fldChar w:fldCharType="end"/>
    </w:r>
  </w:p>
  <w:p w:rsidR="00A2097B" w:rsidRDefault="00603B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17E1">
      <w:rPr>
        <w:rFonts w:ascii="Arial" w:hAnsi="Arial" w:cs="Arial" w:hint="eastAsia"/>
        <w:bCs/>
        <w:noProof/>
        <w:sz w:val="18"/>
        <w:szCs w:val="18"/>
      </w:rPr>
      <w:t>エラー</w:t>
    </w:r>
    <w:r w:rsidR="001B17E1">
      <w:rPr>
        <w:rFonts w:ascii="Arial" w:hAnsi="Arial" w:cs="Arial" w:hint="eastAsia"/>
        <w:bCs/>
        <w:noProof/>
        <w:sz w:val="18"/>
        <w:szCs w:val="18"/>
      </w:rPr>
      <w:t>! [</w:t>
    </w:r>
    <w:r w:rsidR="001B17E1">
      <w:rPr>
        <w:rFonts w:ascii="Arial" w:hAnsi="Arial" w:cs="Arial" w:hint="eastAsia"/>
        <w:bCs/>
        <w:noProof/>
        <w:sz w:val="18"/>
        <w:szCs w:val="18"/>
      </w:rPr>
      <w:t>ホーム</w:t>
    </w:r>
    <w:r w:rsidR="001B17E1">
      <w:rPr>
        <w:rFonts w:ascii="Arial" w:hAnsi="Arial" w:cs="Arial" w:hint="eastAsia"/>
        <w:bCs/>
        <w:noProof/>
        <w:sz w:val="18"/>
        <w:szCs w:val="18"/>
      </w:rPr>
      <w:t xml:space="preserve">] </w:t>
    </w:r>
    <w:r w:rsidR="001B17E1">
      <w:rPr>
        <w:rFonts w:ascii="Arial" w:hAnsi="Arial" w:cs="Arial" w:hint="eastAsia"/>
        <w:bCs/>
        <w:noProof/>
        <w:sz w:val="18"/>
        <w:szCs w:val="18"/>
      </w:rPr>
      <w:t>タブを使用して、ここに表示する文字列に</w:t>
    </w:r>
    <w:r w:rsidR="001B17E1">
      <w:rPr>
        <w:rFonts w:ascii="Arial" w:hAnsi="Arial" w:cs="Arial" w:hint="eastAsia"/>
        <w:bCs/>
        <w:noProof/>
        <w:sz w:val="18"/>
        <w:szCs w:val="18"/>
      </w:rPr>
      <w:t xml:space="preserve"> ZGSM </w:t>
    </w:r>
    <w:r w:rsidR="001B17E1">
      <w:rPr>
        <w:rFonts w:ascii="Arial" w:hAnsi="Arial" w:cs="Arial" w:hint="eastAsia"/>
        <w:bCs/>
        <w:noProof/>
        <w:sz w:val="18"/>
        <w:szCs w:val="18"/>
      </w:rPr>
      <w:t>を適用してください。</w:t>
    </w:r>
    <w:r>
      <w:rPr>
        <w:rFonts w:ascii="Arial" w:hAnsi="Arial" w:cs="Arial"/>
        <w:b/>
        <w:sz w:val="18"/>
        <w:szCs w:val="18"/>
      </w:rPr>
      <w:fldChar w:fldCharType="end"/>
    </w:r>
  </w:p>
  <w:p w:rsidR="00A2097B" w:rsidRDefault="0055304E">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510"/>
    <w:rsid w:val="000C0A7C"/>
    <w:rsid w:val="000E3510"/>
    <w:rsid w:val="00123F1C"/>
    <w:rsid w:val="001B17E1"/>
    <w:rsid w:val="002A69F3"/>
    <w:rsid w:val="002B1BDC"/>
    <w:rsid w:val="00476918"/>
    <w:rsid w:val="0055304E"/>
    <w:rsid w:val="005D435E"/>
    <w:rsid w:val="00603BA9"/>
    <w:rsid w:val="0093047A"/>
    <w:rsid w:val="009814EC"/>
    <w:rsid w:val="00C46A31"/>
    <w:rsid w:val="00DE044E"/>
    <w:rsid w:val="00EC4985"/>
    <w:rsid w:val="00F63D80"/>
    <w:rsid w:val="00FD00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7D69F2"/>
  <w15:chartTrackingRefBased/>
  <w15:docId w15:val="{BB1AF315-B20E-433E-92AB-380F42D29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510"/>
    <w:pPr>
      <w:widowControl w:val="0"/>
      <w:jc w:val="both"/>
    </w:pPr>
  </w:style>
  <w:style w:type="paragraph" w:styleId="1">
    <w:name w:val="heading 1"/>
    <w:basedOn w:val="a"/>
    <w:next w:val="a"/>
    <w:link w:val="10"/>
    <w:uiPriority w:val="9"/>
    <w:qFormat/>
    <w:rsid w:val="000E3510"/>
    <w:pPr>
      <w:keepNext/>
      <w:outlineLvl w:val="0"/>
    </w:pPr>
    <w:rPr>
      <w:rFonts w:asciiTheme="majorHAnsi" w:eastAsiaTheme="majorEastAsia" w:hAnsiTheme="majorHAnsi" w:cstheme="majorBidi"/>
      <w:sz w:val="24"/>
      <w:szCs w:val="24"/>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E3510"/>
    <w:pPr>
      <w:keepLines/>
      <w:widowControl/>
      <w:overflowPunct w:val="0"/>
      <w:autoSpaceDE w:val="0"/>
      <w:autoSpaceDN w:val="0"/>
      <w:adjustRightInd w:val="0"/>
      <w:spacing w:before="180" w:after="180"/>
      <w:jc w:val="left"/>
      <w:textAlignment w:val="baseline"/>
      <w:outlineLvl w:val="1"/>
    </w:pPr>
    <w:rPr>
      <w:rFonts w:ascii="Arial" w:eastAsia="游明朝"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E3510"/>
    <w:pPr>
      <w:spacing w:before="120"/>
      <w:outlineLvl w:val="2"/>
    </w:pPr>
    <w:rPr>
      <w:sz w:val="28"/>
    </w:rPr>
  </w:style>
  <w:style w:type="paragraph" w:styleId="4">
    <w:name w:val="heading 4"/>
    <w:basedOn w:val="a"/>
    <w:next w:val="a"/>
    <w:link w:val="40"/>
    <w:uiPriority w:val="9"/>
    <w:semiHidden/>
    <w:unhideWhenUsed/>
    <w:qFormat/>
    <w:rsid w:val="00476918"/>
    <w:pPr>
      <w:keepNext/>
      <w:ind w:leftChars="400" w:left="400"/>
      <w:outlineLvl w:val="3"/>
    </w:pPr>
    <w:rPr>
      <w:b/>
      <w:bCs/>
    </w:rPr>
  </w:style>
  <w:style w:type="paragraph" w:styleId="5">
    <w:name w:val="heading 5"/>
    <w:basedOn w:val="a"/>
    <w:next w:val="a"/>
    <w:link w:val="50"/>
    <w:uiPriority w:val="9"/>
    <w:semiHidden/>
    <w:unhideWhenUsed/>
    <w:qFormat/>
    <w:rsid w:val="005D435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basedOn w:val="a0"/>
    <w:link w:val="2"/>
    <w:rsid w:val="000E3510"/>
    <w:rPr>
      <w:rFonts w:ascii="Arial" w:eastAsia="游明朝" w:hAnsi="Arial" w:cs="Times New Roman"/>
      <w:kern w:val="0"/>
      <w:sz w:val="32"/>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0"/>
    <w:link w:val="3"/>
    <w:rsid w:val="000E3510"/>
    <w:rPr>
      <w:rFonts w:ascii="Arial" w:eastAsia="游明朝" w:hAnsi="Arial" w:cs="Times New Roman"/>
      <w:kern w:val="0"/>
      <w:sz w:val="28"/>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0E3510"/>
    <w:pPr>
      <w:widowControl w:val="0"/>
      <w:overflowPunct w:val="0"/>
      <w:autoSpaceDE w:val="0"/>
      <w:autoSpaceDN w:val="0"/>
      <w:adjustRightInd w:val="0"/>
      <w:textAlignment w:val="baseline"/>
    </w:pPr>
    <w:rPr>
      <w:rFonts w:ascii="Arial" w:eastAsia="游明朝" w:hAnsi="Arial" w:cs="Times New Roman"/>
      <w:b/>
      <w:noProof/>
      <w:kern w:val="0"/>
      <w:sz w:val="18"/>
      <w:szCs w:val="20"/>
      <w:lang w:val="en-GB" w:eastAsia="en-US"/>
    </w:r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0E3510"/>
    <w:rPr>
      <w:rFonts w:ascii="Arial" w:eastAsia="游明朝" w:hAnsi="Arial" w:cs="Times New Roman"/>
      <w:b/>
      <w:noProof/>
      <w:kern w:val="0"/>
      <w:sz w:val="18"/>
      <w:szCs w:val="20"/>
      <w:lang w:val="en-GB" w:eastAsia="en-US"/>
    </w:rPr>
  </w:style>
  <w:style w:type="paragraph" w:customStyle="1" w:styleId="TAH">
    <w:name w:val="TAH"/>
    <w:basedOn w:val="TAC"/>
    <w:link w:val="TAHCar"/>
    <w:rsid w:val="000E3510"/>
    <w:rPr>
      <w:b/>
    </w:rPr>
  </w:style>
  <w:style w:type="paragraph" w:customStyle="1" w:styleId="TAC">
    <w:name w:val="TAC"/>
    <w:basedOn w:val="a"/>
    <w:link w:val="TACChar"/>
    <w:rsid w:val="000E3510"/>
    <w:pPr>
      <w:keepNext/>
      <w:keepLines/>
      <w:widowControl/>
      <w:overflowPunct w:val="0"/>
      <w:autoSpaceDE w:val="0"/>
      <w:autoSpaceDN w:val="0"/>
      <w:adjustRightInd w:val="0"/>
      <w:jc w:val="center"/>
      <w:textAlignment w:val="baseline"/>
    </w:pPr>
    <w:rPr>
      <w:rFonts w:ascii="Arial" w:eastAsia="游明朝" w:hAnsi="Arial" w:cs="Times New Roman"/>
      <w:kern w:val="0"/>
      <w:sz w:val="18"/>
      <w:szCs w:val="20"/>
      <w:lang w:val="en-GB" w:eastAsia="en-US"/>
    </w:rPr>
  </w:style>
  <w:style w:type="paragraph" w:customStyle="1" w:styleId="TH">
    <w:name w:val="TH"/>
    <w:basedOn w:val="a"/>
    <w:next w:val="a"/>
    <w:link w:val="THChar"/>
    <w:rsid w:val="000E3510"/>
    <w:pPr>
      <w:keepNext/>
      <w:keepLines/>
      <w:widowControl/>
      <w:overflowPunct w:val="0"/>
      <w:autoSpaceDE w:val="0"/>
      <w:autoSpaceDN w:val="0"/>
      <w:adjustRightInd w:val="0"/>
      <w:spacing w:before="60" w:after="180"/>
      <w:jc w:val="center"/>
      <w:textAlignment w:val="baseline"/>
    </w:pPr>
    <w:rPr>
      <w:rFonts w:ascii="Arial" w:eastAsia="游明朝" w:hAnsi="Arial" w:cs="Times New Roman"/>
      <w:b/>
      <w:kern w:val="0"/>
      <w:sz w:val="20"/>
      <w:szCs w:val="20"/>
      <w:lang w:val="en-GB" w:eastAsia="en-US"/>
    </w:rPr>
  </w:style>
  <w:style w:type="paragraph" w:styleId="a5">
    <w:name w:val="footer"/>
    <w:basedOn w:val="a3"/>
    <w:link w:val="a6"/>
    <w:rsid w:val="000E3510"/>
    <w:pPr>
      <w:jc w:val="center"/>
    </w:pPr>
    <w:rPr>
      <w:i/>
    </w:rPr>
  </w:style>
  <w:style w:type="character" w:customStyle="1" w:styleId="a6">
    <w:name w:val="フッター (文字)"/>
    <w:basedOn w:val="a0"/>
    <w:link w:val="a5"/>
    <w:rsid w:val="000E3510"/>
    <w:rPr>
      <w:rFonts w:ascii="Arial" w:eastAsia="游明朝" w:hAnsi="Arial" w:cs="Times New Roman"/>
      <w:b/>
      <w:i/>
      <w:noProof/>
      <w:kern w:val="0"/>
      <w:sz w:val="18"/>
      <w:szCs w:val="20"/>
      <w:lang w:val="en-GB" w:eastAsia="en-US"/>
    </w:rPr>
  </w:style>
  <w:style w:type="character" w:customStyle="1" w:styleId="TACChar">
    <w:name w:val="TAC Char"/>
    <w:link w:val="TAC"/>
    <w:rsid w:val="000E3510"/>
    <w:rPr>
      <w:rFonts w:ascii="Arial" w:eastAsia="游明朝" w:hAnsi="Arial" w:cs="Times New Roman"/>
      <w:kern w:val="0"/>
      <w:sz w:val="18"/>
      <w:szCs w:val="20"/>
      <w:lang w:val="en-GB" w:eastAsia="en-US"/>
    </w:rPr>
  </w:style>
  <w:style w:type="character" w:customStyle="1" w:styleId="THChar">
    <w:name w:val="TH Char"/>
    <w:link w:val="TH"/>
    <w:rsid w:val="000E3510"/>
    <w:rPr>
      <w:rFonts w:ascii="Arial" w:eastAsia="游明朝" w:hAnsi="Arial" w:cs="Times New Roman"/>
      <w:b/>
      <w:kern w:val="0"/>
      <w:sz w:val="20"/>
      <w:szCs w:val="20"/>
      <w:lang w:val="en-GB" w:eastAsia="en-US"/>
    </w:rPr>
  </w:style>
  <w:style w:type="character" w:customStyle="1" w:styleId="TAHCar">
    <w:name w:val="TAH Car"/>
    <w:link w:val="TAH"/>
    <w:rsid w:val="000E3510"/>
    <w:rPr>
      <w:rFonts w:ascii="Arial" w:eastAsia="游明朝" w:hAnsi="Arial" w:cs="Times New Roman"/>
      <w:b/>
      <w:kern w:val="0"/>
      <w:sz w:val="18"/>
      <w:szCs w:val="20"/>
      <w:lang w:val="en-GB" w:eastAsia="en-US"/>
    </w:rPr>
  </w:style>
  <w:style w:type="character" w:customStyle="1" w:styleId="10">
    <w:name w:val="見出し 1 (文字)"/>
    <w:basedOn w:val="a0"/>
    <w:link w:val="1"/>
    <w:uiPriority w:val="9"/>
    <w:rsid w:val="000E3510"/>
    <w:rPr>
      <w:rFonts w:asciiTheme="majorHAnsi" w:eastAsiaTheme="majorEastAsia" w:hAnsiTheme="majorHAnsi" w:cstheme="majorBidi"/>
      <w:sz w:val="24"/>
      <w:szCs w:val="24"/>
    </w:rPr>
  </w:style>
  <w:style w:type="paragraph" w:styleId="a7">
    <w:name w:val="Balloon Text"/>
    <w:basedOn w:val="a"/>
    <w:link w:val="a8"/>
    <w:uiPriority w:val="99"/>
    <w:semiHidden/>
    <w:unhideWhenUsed/>
    <w:rsid w:val="000E351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3510"/>
    <w:rPr>
      <w:rFonts w:asciiTheme="majorHAnsi" w:eastAsiaTheme="majorEastAsia" w:hAnsiTheme="majorHAnsi" w:cstheme="majorBidi"/>
      <w:sz w:val="18"/>
      <w:szCs w:val="18"/>
    </w:rPr>
  </w:style>
  <w:style w:type="character" w:customStyle="1" w:styleId="40">
    <w:name w:val="見出し 4 (文字)"/>
    <w:basedOn w:val="a0"/>
    <w:link w:val="4"/>
    <w:uiPriority w:val="9"/>
    <w:semiHidden/>
    <w:rsid w:val="00476918"/>
    <w:rPr>
      <w:b/>
      <w:bCs/>
    </w:rPr>
  </w:style>
  <w:style w:type="paragraph" w:customStyle="1" w:styleId="NO">
    <w:name w:val="NO"/>
    <w:basedOn w:val="a"/>
    <w:rsid w:val="00476918"/>
    <w:pPr>
      <w:keepLines/>
      <w:widowControl/>
      <w:spacing w:after="180"/>
      <w:ind w:left="1135" w:hanging="851"/>
      <w:jc w:val="left"/>
    </w:pPr>
    <w:rPr>
      <w:rFonts w:ascii="Times New Roman" w:hAnsi="Times New Roman" w:cs="Times New Roman"/>
      <w:kern w:val="0"/>
      <w:sz w:val="20"/>
      <w:szCs w:val="20"/>
      <w:lang w:val="en-GB" w:eastAsia="ko-KR"/>
    </w:rPr>
  </w:style>
  <w:style w:type="paragraph" w:customStyle="1" w:styleId="TAN">
    <w:name w:val="TAN"/>
    <w:basedOn w:val="TAL"/>
    <w:link w:val="TANChar"/>
    <w:rsid w:val="00476918"/>
    <w:pPr>
      <w:ind w:left="851" w:hanging="851"/>
    </w:pPr>
  </w:style>
  <w:style w:type="paragraph" w:customStyle="1" w:styleId="TAL">
    <w:name w:val="TAL"/>
    <w:basedOn w:val="a"/>
    <w:link w:val="TALCar"/>
    <w:rsid w:val="00476918"/>
    <w:pPr>
      <w:keepNext/>
      <w:keepLines/>
      <w:widowControl/>
      <w:jc w:val="left"/>
    </w:pPr>
    <w:rPr>
      <w:rFonts w:ascii="Arial" w:hAnsi="Arial" w:cs="Times New Roman"/>
      <w:kern w:val="0"/>
      <w:sz w:val="18"/>
      <w:szCs w:val="20"/>
      <w:lang w:val="en-GB" w:eastAsia="ko-KR"/>
    </w:rPr>
  </w:style>
  <w:style w:type="character" w:customStyle="1" w:styleId="TANChar">
    <w:name w:val="TAN Char"/>
    <w:link w:val="TAN"/>
    <w:rsid w:val="00476918"/>
    <w:rPr>
      <w:rFonts w:ascii="Arial" w:hAnsi="Arial" w:cs="Times New Roman"/>
      <w:kern w:val="0"/>
      <w:sz w:val="18"/>
      <w:szCs w:val="20"/>
      <w:lang w:val="en-GB" w:eastAsia="ko-KR"/>
    </w:rPr>
  </w:style>
  <w:style w:type="character" w:customStyle="1" w:styleId="TALCar">
    <w:name w:val="TAL Car"/>
    <w:link w:val="TAL"/>
    <w:rsid w:val="00476918"/>
    <w:rPr>
      <w:rFonts w:ascii="Arial" w:hAnsi="Arial" w:cs="Times New Roman"/>
      <w:kern w:val="0"/>
      <w:sz w:val="18"/>
      <w:szCs w:val="20"/>
      <w:lang w:val="en-GB" w:eastAsia="ko-KR"/>
    </w:rPr>
  </w:style>
  <w:style w:type="character" w:customStyle="1" w:styleId="50">
    <w:name w:val="見出し 5 (文字)"/>
    <w:basedOn w:val="a0"/>
    <w:link w:val="5"/>
    <w:uiPriority w:val="9"/>
    <w:semiHidden/>
    <w:rsid w:val="005D435E"/>
    <w:rPr>
      <w:rFonts w:asciiTheme="majorHAnsi" w:eastAsiaTheme="majorEastAsia" w:hAnsiTheme="majorHAnsi" w:cstheme="majorBidi"/>
    </w:rPr>
  </w:style>
  <w:style w:type="paragraph" w:customStyle="1" w:styleId="CRCoverPage">
    <w:name w:val="CR Cover Page"/>
    <w:link w:val="CRCoverPageChar"/>
    <w:rsid w:val="005D435E"/>
    <w:pPr>
      <w:spacing w:after="120"/>
    </w:pPr>
    <w:rPr>
      <w:rFonts w:ascii="Arial" w:hAnsi="Arial" w:cs="Times New Roman"/>
      <w:kern w:val="0"/>
      <w:sz w:val="20"/>
      <w:szCs w:val="20"/>
      <w:lang w:val="en-GB" w:eastAsia="en-US"/>
    </w:rPr>
  </w:style>
  <w:style w:type="character" w:styleId="a9">
    <w:name w:val="Hyperlink"/>
    <w:rsid w:val="005D435E"/>
    <w:rPr>
      <w:color w:val="0000FF"/>
      <w:u w:val="single"/>
    </w:rPr>
  </w:style>
  <w:style w:type="character" w:customStyle="1" w:styleId="CRCoverPageChar">
    <w:name w:val="CR Cover Page Char"/>
    <w:link w:val="CRCoverPage"/>
    <w:rsid w:val="005D435E"/>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4</Pages>
  <Words>1048</Words>
  <Characters>5974</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5123491</dc:creator>
  <cp:keywords/>
  <dc:description/>
  <cp:lastModifiedBy>5123491</cp:lastModifiedBy>
  <cp:revision>8</cp:revision>
  <dcterms:created xsi:type="dcterms:W3CDTF">2018-03-02T09:29:00Z</dcterms:created>
  <dcterms:modified xsi:type="dcterms:W3CDTF">2018-03-02T14:17:00Z</dcterms:modified>
</cp:coreProperties>
</file>